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477F8271" w:rsidR="008E3B0F" w:rsidRPr="008E3B0F" w:rsidRDefault="00F63DC2" w:rsidP="007A6DE8">
      <w:pPr>
        <w:tabs>
          <w:tab w:val="right" w:pos="9638"/>
        </w:tabs>
        <w:jc w:val="left"/>
        <w:rPr>
          <w:rFonts w:ascii="Arial" w:eastAsia="Arial Unicode MS" w:hAnsi="Arial" w:cs="Arial" w:hint="eastAsia"/>
          <w:b/>
          <w:bCs/>
          <w:noProof/>
          <w:kern w:val="0"/>
          <w:sz w:val="24"/>
          <w:szCs w:val="20"/>
          <w:lang w:val="en-GB"/>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4745B8">
        <w:rPr>
          <w:rFonts w:ascii="Arial" w:eastAsia="Arial Unicode MS" w:hAnsi="Arial" w:cs="Arial" w:hint="eastAsia"/>
          <w:b/>
          <w:bCs/>
          <w:noProof/>
          <w:kern w:val="0"/>
          <w:sz w:val="24"/>
          <w:szCs w:val="20"/>
          <w:lang w:val="en-GB"/>
        </w:rPr>
        <w:t>68</w:t>
      </w:r>
      <w:r w:rsidR="008E3B0F" w:rsidRPr="008E3B0F">
        <w:rPr>
          <w:rFonts w:ascii="Arial" w:eastAsia="Arial Unicode MS" w:hAnsi="Arial" w:cs="Arial"/>
          <w:b/>
          <w:bCs/>
          <w:noProof/>
          <w:kern w:val="0"/>
          <w:sz w:val="24"/>
          <w:szCs w:val="20"/>
          <w:lang w:val="en-GB" w:eastAsia="en-US"/>
        </w:rPr>
        <w:tab/>
      </w:r>
      <w:r w:rsidR="006C6A79" w:rsidRPr="006C6A79">
        <w:rPr>
          <w:rFonts w:ascii="Arial" w:eastAsia="Arial Unicode MS" w:hAnsi="Arial" w:cs="Arial"/>
          <w:b/>
          <w:bCs/>
          <w:noProof/>
          <w:kern w:val="0"/>
          <w:sz w:val="24"/>
          <w:szCs w:val="20"/>
          <w:lang w:val="en-GB" w:eastAsia="en-US"/>
        </w:rPr>
        <w:t>S2-</w:t>
      </w:r>
      <w:r w:rsidR="00712ECD" w:rsidRPr="006C6A79">
        <w:rPr>
          <w:rFonts w:ascii="Arial" w:eastAsia="Arial Unicode MS" w:hAnsi="Arial" w:cs="Arial"/>
          <w:b/>
          <w:bCs/>
          <w:noProof/>
          <w:kern w:val="0"/>
          <w:sz w:val="24"/>
          <w:szCs w:val="20"/>
          <w:lang w:val="en-GB" w:eastAsia="en-US"/>
        </w:rPr>
        <w:t>2</w:t>
      </w:r>
      <w:r w:rsidR="00712ECD">
        <w:rPr>
          <w:rFonts w:ascii="Arial" w:eastAsia="Arial Unicode MS" w:hAnsi="Arial" w:cs="Arial" w:hint="eastAsia"/>
          <w:b/>
          <w:bCs/>
          <w:noProof/>
          <w:kern w:val="0"/>
          <w:sz w:val="24"/>
          <w:szCs w:val="20"/>
          <w:lang w:val="en-GB"/>
        </w:rPr>
        <w:t>503544</w:t>
      </w:r>
    </w:p>
    <w:p w14:paraId="3439A9DD" w14:textId="44A45CCC" w:rsidR="008E3B0F" w:rsidRPr="008E3B0F" w:rsidRDefault="003E4772" w:rsidP="008E3B0F">
      <w:pPr>
        <w:pBdr>
          <w:bottom w:val="single" w:sz="6" w:space="0" w:color="auto"/>
        </w:pBdr>
        <w:tabs>
          <w:tab w:val="right" w:pos="9638"/>
        </w:tabs>
        <w:jc w:val="left"/>
        <w:rPr>
          <w:rFonts w:ascii="Arial" w:eastAsia="Arial Unicode MS" w:hAnsi="Arial" w:cs="Arial"/>
          <w:b/>
          <w:bCs/>
          <w:noProof/>
          <w:kern w:val="0"/>
          <w:sz w:val="24"/>
          <w:szCs w:val="20"/>
          <w:lang w:val="en-GB"/>
        </w:rPr>
      </w:pPr>
      <w:r>
        <w:rPr>
          <w:rFonts w:ascii="Arial" w:eastAsia="Arial Unicode MS" w:hAnsi="Arial" w:cs="Arial" w:hint="eastAsia"/>
          <w:b/>
          <w:bCs/>
          <w:noProof/>
          <w:kern w:val="0"/>
          <w:sz w:val="24"/>
          <w:szCs w:val="20"/>
          <w:lang w:val="en-GB"/>
        </w:rPr>
        <w:t>07</w:t>
      </w:r>
      <w:r w:rsidR="008E3B0F" w:rsidRPr="008E3B0F">
        <w:rPr>
          <w:rFonts w:ascii="Arial" w:eastAsia="Arial Unicode MS" w:hAnsi="Arial" w:cs="Arial"/>
          <w:b/>
          <w:bCs/>
          <w:noProof/>
          <w:kern w:val="0"/>
          <w:sz w:val="24"/>
          <w:szCs w:val="20"/>
          <w:lang w:val="en-GB" w:eastAsia="en-US"/>
        </w:rPr>
        <w:t xml:space="preserve"> - </w:t>
      </w:r>
      <w:r>
        <w:rPr>
          <w:rFonts w:ascii="Arial" w:eastAsia="Arial Unicode MS" w:hAnsi="Arial" w:cs="Arial" w:hint="eastAsia"/>
          <w:b/>
          <w:bCs/>
          <w:noProof/>
          <w:kern w:val="0"/>
          <w:sz w:val="24"/>
          <w:szCs w:val="20"/>
          <w:lang w:val="en-GB"/>
        </w:rPr>
        <w:t>11</w:t>
      </w:r>
      <w:r w:rsidR="008E3B0F" w:rsidRPr="008E3B0F">
        <w:rPr>
          <w:rFonts w:ascii="Arial" w:eastAsia="Arial Unicode MS" w:hAnsi="Arial" w:cs="Arial"/>
          <w:b/>
          <w:bCs/>
          <w:noProof/>
          <w:kern w:val="0"/>
          <w:sz w:val="24"/>
          <w:szCs w:val="20"/>
          <w:lang w:val="en-GB" w:eastAsia="en-US"/>
        </w:rPr>
        <w:t xml:space="preserve"> </w:t>
      </w:r>
      <w:r w:rsidR="001762BF">
        <w:rPr>
          <w:rFonts w:ascii="Arial" w:eastAsia="Arial Unicode MS" w:hAnsi="Arial" w:cs="Arial" w:hint="eastAsia"/>
          <w:b/>
          <w:bCs/>
          <w:noProof/>
          <w:kern w:val="0"/>
          <w:sz w:val="24"/>
          <w:szCs w:val="20"/>
          <w:lang w:val="en-GB"/>
        </w:rPr>
        <w:t>April</w:t>
      </w:r>
      <w:r w:rsidR="008E3B0F"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w:t>
      </w:r>
      <w:r w:rsidR="005E5E0A">
        <w:rPr>
          <w:rFonts w:ascii="Arial" w:eastAsia="Arial Unicode MS" w:hAnsi="Arial" w:cs="Arial" w:hint="eastAsia"/>
          <w:b/>
          <w:bCs/>
          <w:noProof/>
          <w:kern w:val="0"/>
          <w:sz w:val="24"/>
          <w:szCs w:val="20"/>
          <w:lang w:val="en-GB"/>
        </w:rPr>
        <w:t>5</w:t>
      </w:r>
      <w:r w:rsidR="008E3B0F" w:rsidRPr="008E3B0F">
        <w:rPr>
          <w:rFonts w:ascii="Arial" w:eastAsia="Arial Unicode MS" w:hAnsi="Arial" w:cs="Arial"/>
          <w:b/>
          <w:bCs/>
          <w:noProof/>
          <w:kern w:val="0"/>
          <w:sz w:val="24"/>
          <w:szCs w:val="20"/>
          <w:lang w:val="en-GB" w:eastAsia="en-US"/>
        </w:rPr>
        <w:t xml:space="preserve">, </w:t>
      </w:r>
      <w:r w:rsidR="00BB64A5">
        <w:rPr>
          <w:rFonts w:ascii="Arial" w:eastAsia="Arial Unicode MS" w:hAnsi="Arial" w:cs="Arial" w:hint="eastAsia"/>
          <w:b/>
          <w:bCs/>
          <w:noProof/>
          <w:kern w:val="0"/>
          <w:sz w:val="24"/>
          <w:szCs w:val="20"/>
          <w:lang w:val="en-GB"/>
        </w:rPr>
        <w:t>Goteborg, SE</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350E5C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502EE38B"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8E3F14">
        <w:rPr>
          <w:rFonts w:ascii="Arial" w:hAnsi="Arial" w:cs="Arial" w:hint="eastAsia"/>
          <w:b/>
          <w:kern w:val="0"/>
          <w:sz w:val="20"/>
          <w:szCs w:val="20"/>
          <w:lang w:val="en-GB"/>
        </w:rPr>
        <w:t xml:space="preserve">New </w:t>
      </w:r>
      <w:r w:rsidR="005277AF">
        <w:rPr>
          <w:rFonts w:ascii="Arial" w:hAnsi="Arial" w:cs="Arial" w:hint="eastAsia"/>
          <w:b/>
          <w:kern w:val="0"/>
          <w:sz w:val="20"/>
          <w:szCs w:val="20"/>
          <w:lang w:val="en-GB"/>
        </w:rPr>
        <w:t>KI</w:t>
      </w:r>
      <w:r w:rsidR="008E3F14">
        <w:rPr>
          <w:rFonts w:ascii="Arial" w:hAnsi="Arial" w:cs="Arial" w:hint="eastAsia"/>
          <w:b/>
          <w:kern w:val="0"/>
          <w:sz w:val="20"/>
          <w:szCs w:val="20"/>
          <w:lang w:val="en-GB"/>
        </w:rPr>
        <w:t xml:space="preserve">: </w:t>
      </w:r>
      <w:r w:rsidR="00223221">
        <w:rPr>
          <w:rFonts w:ascii="Arial" w:hAnsi="Arial" w:cs="Arial" w:hint="eastAsia"/>
          <w:b/>
          <w:kern w:val="0"/>
          <w:sz w:val="20"/>
          <w:szCs w:val="20"/>
          <w:lang w:val="en-GB"/>
        </w:rPr>
        <w:t>s</w:t>
      </w:r>
      <w:r w:rsidR="004907F6">
        <w:rPr>
          <w:rFonts w:ascii="Arial" w:hAnsi="Arial" w:cs="Arial" w:hint="eastAsia"/>
          <w:b/>
          <w:kern w:val="0"/>
          <w:sz w:val="20"/>
          <w:szCs w:val="20"/>
          <w:lang w:val="en-GB"/>
        </w:rPr>
        <w:t>ensing</w:t>
      </w:r>
      <w:r w:rsidR="007E4C6E">
        <w:rPr>
          <w:rFonts w:ascii="Arial" w:hAnsi="Arial" w:cs="Arial" w:hint="eastAsia"/>
          <w:b/>
          <w:kern w:val="0"/>
          <w:sz w:val="20"/>
          <w:szCs w:val="20"/>
          <w:lang w:val="en-GB"/>
        </w:rPr>
        <w:t xml:space="preserve"> result exposure</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568E0347"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5738F7">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2A36FD16"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E157F3">
        <w:rPr>
          <w:rFonts w:ascii="Arial" w:hAnsi="Arial" w:cs="Arial" w:hint="eastAsia"/>
          <w:i/>
          <w:kern w:val="0"/>
          <w:sz w:val="20"/>
          <w:szCs w:val="20"/>
          <w:lang w:val="en-GB"/>
        </w:rPr>
        <w:t xml:space="preserve">KI description </w:t>
      </w:r>
      <w:r w:rsidR="00100819">
        <w:rPr>
          <w:rFonts w:ascii="Arial" w:hAnsi="Arial" w:cs="Arial" w:hint="eastAsia"/>
          <w:i/>
          <w:kern w:val="0"/>
          <w:sz w:val="20"/>
          <w:szCs w:val="20"/>
          <w:lang w:val="en-GB"/>
        </w:rPr>
        <w:t xml:space="preserve">for </w:t>
      </w:r>
      <w:r w:rsidR="00FD2E6C">
        <w:rPr>
          <w:rFonts w:ascii="Arial" w:hAnsi="Arial" w:cs="Arial" w:hint="eastAsia"/>
          <w:i/>
          <w:kern w:val="0"/>
          <w:sz w:val="20"/>
          <w:szCs w:val="20"/>
          <w:lang w:val="en-GB"/>
        </w:rPr>
        <w:t>sensing result exposure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7CE31A45"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w:t>
      </w:r>
      <w:r w:rsidR="009C2909">
        <w:rPr>
          <w:rFonts w:ascii="Times New Roman" w:hAnsi="Times New Roman" w:cs="Times New Roman" w:hint="eastAsia"/>
          <w:noProof/>
          <w:kern w:val="0"/>
          <w:sz w:val="20"/>
          <w:szCs w:val="20"/>
          <w:lang w:val="en-GB"/>
        </w:rPr>
        <w:t>50401</w:t>
      </w:r>
      <w:r w:rsidR="00B10DBA" w:rsidRPr="00BC2228">
        <w:rPr>
          <w:rFonts w:ascii="Times New Roman" w:hAnsi="Times New Roman" w:cs="Times New Roman"/>
          <w:noProof/>
          <w:kern w:val="0"/>
          <w:sz w:val="20"/>
          <w:szCs w:val="20"/>
          <w:lang w:val="en-GB"/>
        </w:rPr>
        <w:t>[1]</w:t>
      </w:r>
      <w:r w:rsidR="00F83328" w:rsidRPr="00BC2228">
        <w:rPr>
          <w:rFonts w:ascii="Times New Roman" w:hAnsi="Times New Roman" w:cs="Times New Roman"/>
          <w:noProof/>
          <w:kern w:val="0"/>
          <w:sz w:val="20"/>
          <w:szCs w:val="20"/>
          <w:lang w:val="en-GB"/>
        </w:rPr>
        <w:t xml:space="preserve">, </w:t>
      </w:r>
      <w:r w:rsidR="00F83328" w:rsidRPr="0032589A">
        <w:rPr>
          <w:rFonts w:ascii="Times New Roman" w:eastAsia="Malgun Gothic" w:hAnsi="Times New Roman" w:cs="Times New Roman"/>
          <w:noProof/>
          <w:kern w:val="0"/>
          <w:sz w:val="20"/>
          <w:szCs w:val="20"/>
          <w:lang w:val="en-GB" w:eastAsia="ko-KR"/>
        </w:rPr>
        <w:t xml:space="preserve">the study on </w:t>
      </w:r>
      <w:r w:rsidR="00C61577">
        <w:rPr>
          <w:rFonts w:ascii="Times New Roman" w:hAnsi="Times New Roman" w:cs="Times New Roman" w:hint="eastAsia"/>
          <w:noProof/>
          <w:kern w:val="0"/>
          <w:sz w:val="20"/>
          <w:szCs w:val="20"/>
          <w:lang w:val="en-GB"/>
        </w:rPr>
        <w:t>Integrated Sensing and Communciation</w:t>
      </w:r>
      <w:r w:rsidR="00F83328" w:rsidRPr="0032589A">
        <w:rPr>
          <w:rFonts w:ascii="Times New Roman" w:eastAsia="Malgun Gothic" w:hAnsi="Times New Roman" w:cs="Times New Roman"/>
          <w:noProof/>
          <w:kern w:val="0"/>
          <w:sz w:val="20"/>
          <w:szCs w:val="20"/>
          <w:lang w:val="en-GB" w:eastAsia="ko-KR"/>
        </w:rPr>
        <w:t xml:space="preserve"> targeted at R</w:t>
      </w:r>
      <w:r w:rsidR="00565274">
        <w:rPr>
          <w:rFonts w:ascii="Times New Roman" w:hAnsi="Times New Roman" w:cs="Times New Roman" w:hint="eastAsia"/>
          <w:noProof/>
          <w:kern w:val="0"/>
          <w:sz w:val="20"/>
          <w:szCs w:val="20"/>
          <w:lang w:val="en-GB"/>
        </w:rPr>
        <w:t>el</w:t>
      </w:r>
      <w:r w:rsidR="00AC00B3">
        <w:rPr>
          <w:rFonts w:ascii="Times New Roman" w:hAnsi="Times New Roman" w:cs="Times New Roman" w:hint="eastAsia"/>
          <w:noProof/>
          <w:kern w:val="0"/>
          <w:sz w:val="20"/>
          <w:szCs w:val="20"/>
          <w:lang w:val="en-GB"/>
        </w:rPr>
        <w:t>-</w:t>
      </w:r>
      <w:r w:rsidR="00FF6AF4">
        <w:rPr>
          <w:rFonts w:ascii="Times New Roman" w:hAnsi="Times New Roman" w:cs="Times New Roman" w:hint="eastAsia"/>
          <w:noProof/>
          <w:kern w:val="0"/>
          <w:sz w:val="20"/>
          <w:szCs w:val="20"/>
          <w:lang w:val="en-GB"/>
        </w:rPr>
        <w:t>20</w:t>
      </w:r>
      <w:r w:rsidR="002B5D64">
        <w:rPr>
          <w:rFonts w:ascii="Times New Roman" w:hAnsi="Times New Roman" w:cs="Times New Roman" w:hint="eastAsia"/>
          <w:noProof/>
          <w:kern w:val="0"/>
          <w:sz w:val="20"/>
          <w:szCs w:val="20"/>
          <w:lang w:val="en-GB"/>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w:t>
      </w:r>
      <w:r w:rsidR="00413A10">
        <w:rPr>
          <w:rFonts w:ascii="Times New Roman" w:hAnsi="Times New Roman" w:cs="Times New Roman" w:hint="eastAsia"/>
          <w:noProof/>
          <w:kern w:val="0"/>
          <w:sz w:val="20"/>
          <w:szCs w:val="20"/>
          <w:lang w:val="en-GB"/>
        </w:rPr>
        <w:t xml:space="preserve">sensing </w:t>
      </w:r>
      <w:r w:rsidR="004C1894">
        <w:rPr>
          <w:rFonts w:ascii="Times New Roman" w:eastAsia="Malgun Gothic" w:hAnsi="Times New Roman" w:cs="Times New Roman"/>
          <w:noProof/>
          <w:kern w:val="0"/>
          <w:sz w:val="20"/>
          <w:szCs w:val="20"/>
          <w:lang w:val="en-GB" w:eastAsia="ko-KR"/>
        </w:rPr>
        <w:t>service can be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60647921" w14:textId="474328B1" w:rsidR="008D3789" w:rsidRDefault="008D3789" w:rsidP="008D3789">
      <w:pPr>
        <w:pStyle w:val="tah"/>
        <w:spacing w:before="0" w:beforeAutospacing="0" w:after="120" w:afterAutospacing="0"/>
        <w:ind w:leftChars="1" w:left="426" w:hangingChars="212" w:hanging="424"/>
        <w:rPr>
          <w:rFonts w:eastAsiaTheme="minorEastAsia"/>
          <w:i/>
          <w:iCs/>
          <w:sz w:val="20"/>
          <w:szCs w:val="20"/>
          <w:lang w:val="en-GB" w:eastAsia="zh-CN"/>
        </w:rPr>
      </w:pPr>
      <w:r w:rsidRPr="008D3789">
        <w:rPr>
          <w:rFonts w:eastAsia="Malgun Gothic" w:hint="eastAsia"/>
          <w:i/>
          <w:iCs/>
          <w:sz w:val="20"/>
          <w:szCs w:val="20"/>
          <w:lang w:val="en-GB" w:eastAsia="ko-KR"/>
        </w:rPr>
        <w:t>-</w:t>
      </w:r>
      <w:r w:rsidRPr="008D3789">
        <w:rPr>
          <w:rFonts w:eastAsia="Malgun Gothic" w:hint="eastAsia"/>
          <w:i/>
          <w:iCs/>
          <w:sz w:val="20"/>
          <w:szCs w:val="20"/>
          <w:lang w:val="en-GB" w:eastAsia="ko-KR"/>
        </w:rPr>
        <w:tab/>
      </w:r>
      <w:r w:rsidR="006B5A13" w:rsidRPr="006B5A13">
        <w:rPr>
          <w:rFonts w:eastAsia="Malgun Gothic" w:hint="eastAsia"/>
          <w:i/>
          <w:iCs/>
          <w:sz w:val="20"/>
          <w:szCs w:val="20"/>
          <w:lang w:val="en-GB" w:eastAsia="ko-KR"/>
        </w:rPr>
        <w:t>WT-5: Mechanisms for providing sensing associated information and result (including sensing result and contextual information) exposure, for one time, periodic or event based reporting.</w:t>
      </w:r>
    </w:p>
    <w:p w14:paraId="51AAECFA" w14:textId="12150E21"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D74034">
        <w:rPr>
          <w:rFonts w:eastAsiaTheme="minorEastAsia" w:hint="eastAsia"/>
          <w:sz w:val="20"/>
          <w:szCs w:val="20"/>
          <w:lang w:val="en-GB" w:eastAsia="zh-CN"/>
        </w:rPr>
        <w:t>s</w:t>
      </w:r>
      <w:r w:rsidR="001579A4">
        <w:rPr>
          <w:rFonts w:eastAsiaTheme="minorEastAsia" w:hint="eastAsia"/>
          <w:sz w:val="20"/>
          <w:szCs w:val="20"/>
          <w:lang w:val="en-GB" w:eastAsia="zh-CN"/>
        </w:rPr>
        <w:t xml:space="preserve">ensing </w:t>
      </w:r>
      <w:r w:rsidR="0064387D">
        <w:rPr>
          <w:rFonts w:eastAsiaTheme="minorEastAsia" w:hint="eastAsia"/>
          <w:sz w:val="20"/>
          <w:szCs w:val="20"/>
          <w:lang w:val="en-GB" w:eastAsia="zh-CN"/>
        </w:rPr>
        <w:t>r</w:t>
      </w:r>
      <w:r w:rsidR="001579A4">
        <w:rPr>
          <w:rFonts w:eastAsiaTheme="minorEastAsia" w:hint="eastAsia"/>
          <w:sz w:val="20"/>
          <w:szCs w:val="20"/>
          <w:lang w:val="en-GB" w:eastAsia="zh-CN"/>
        </w:rPr>
        <w:t>esult exposure</w:t>
      </w:r>
      <w:r w:rsidR="00D74034">
        <w:rPr>
          <w:rFonts w:eastAsiaTheme="minorEastAsia" w:hint="eastAsia"/>
          <w:sz w:val="20"/>
          <w:szCs w:val="20"/>
          <w:lang w:val="en-GB" w:eastAsia="zh-CN"/>
        </w:rPr>
        <w:t xml:space="preserve"> </w:t>
      </w:r>
      <w:r w:rsidR="00E90DDC">
        <w:rPr>
          <w:rFonts w:eastAsiaTheme="minorEastAsia" w:hint="eastAsia"/>
          <w:sz w:val="20"/>
          <w:szCs w:val="20"/>
          <w:lang w:val="en-GB" w:eastAsia="zh-CN"/>
        </w:rPr>
        <w:t>is</w:t>
      </w:r>
      <w:r w:rsidR="005C4631">
        <w:rPr>
          <w:rFonts w:eastAsiaTheme="minorEastAsia" w:hint="eastAsia"/>
          <w:sz w:val="20"/>
          <w:szCs w:val="20"/>
          <w:lang w:val="en-GB" w:eastAsia="zh-CN"/>
        </w:rPr>
        <w:t xml:space="preserve">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55CCD532"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055F5AAC" w14:textId="43C5F921" w:rsidR="00E60BD1" w:rsidRDefault="00E60BD1" w:rsidP="00E60BD1">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Pr>
          <w:rFonts w:ascii="Arial" w:hAnsi="Arial" w:cs="Arial" w:hint="eastAsia"/>
          <w:b w:val="0"/>
          <w:bCs w:val="0"/>
          <w:lang w:val="en-GB"/>
        </w:rPr>
        <w:t xml:space="preserve">1 </w:t>
      </w:r>
      <w:r w:rsidR="00F232D6">
        <w:rPr>
          <w:rFonts w:ascii="Arial" w:hAnsi="Arial" w:cs="Arial" w:hint="eastAsia"/>
          <w:b w:val="0"/>
          <w:bCs w:val="0"/>
          <w:lang w:val="en-GB"/>
        </w:rPr>
        <w:t>WT-5 reconsideration</w:t>
      </w:r>
    </w:p>
    <w:p w14:paraId="048DF2C4" w14:textId="0676FFA4" w:rsidR="007A6DE8" w:rsidRDefault="007A6DE8" w:rsidP="007A6DE8">
      <w:pPr>
        <w:pStyle w:val="tah"/>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In T</w:t>
      </w:r>
      <w:r w:rsidR="00C75836">
        <w:rPr>
          <w:rFonts w:eastAsiaTheme="minorEastAsia" w:hint="eastAsia"/>
          <w:sz w:val="20"/>
          <w:szCs w:val="20"/>
          <w:lang w:val="en-GB" w:eastAsia="zh-CN"/>
        </w:rPr>
        <w:t>S</w:t>
      </w:r>
      <w:r>
        <w:rPr>
          <w:rFonts w:eastAsiaTheme="minorEastAsia" w:hint="eastAsia"/>
          <w:sz w:val="20"/>
          <w:szCs w:val="20"/>
          <w:lang w:val="en-GB" w:eastAsia="zh-CN"/>
        </w:rPr>
        <w:t xml:space="preserve"> 22.137 [2] , Sensing assistance information and sensing contextual information are defined as follows,</w:t>
      </w:r>
    </w:p>
    <w:tbl>
      <w:tblPr>
        <w:tblStyle w:val="a9"/>
        <w:tblW w:w="0" w:type="auto"/>
        <w:tblLook w:val="04A0" w:firstRow="1" w:lastRow="0" w:firstColumn="1" w:lastColumn="0" w:noHBand="0" w:noVBand="1"/>
      </w:tblPr>
      <w:tblGrid>
        <w:gridCol w:w="9629"/>
      </w:tblGrid>
      <w:tr w:rsidR="007A6DE8" w14:paraId="5148725E" w14:textId="77777777" w:rsidTr="00B45F74">
        <w:tc>
          <w:tcPr>
            <w:tcW w:w="9629" w:type="dxa"/>
          </w:tcPr>
          <w:p w14:paraId="54A70179" w14:textId="77777777" w:rsidR="007A6DE8" w:rsidRPr="00C15D07" w:rsidRDefault="007A6DE8" w:rsidP="00B45F74">
            <w:pPr>
              <w:widowControl/>
              <w:spacing w:after="180"/>
              <w:jc w:val="left"/>
              <w:rPr>
                <w:rFonts w:ascii="Times New Roman" w:eastAsia="MS Mincho" w:hAnsi="Times New Roman" w:cs="Times New Roman"/>
                <w:bCs/>
                <w:kern w:val="0"/>
                <w:sz w:val="20"/>
                <w:szCs w:val="20"/>
              </w:rPr>
            </w:pPr>
            <w:r w:rsidRPr="00C15D07">
              <w:rPr>
                <w:rFonts w:ascii="Times New Roman" w:eastAsia="MS Mincho" w:hAnsi="Times New Roman" w:cs="Times New Roman"/>
                <w:b/>
                <w:kern w:val="0"/>
                <w:sz w:val="20"/>
                <w:szCs w:val="20"/>
                <w:lang w:val="en-GB"/>
              </w:rPr>
              <w:t>S</w:t>
            </w:r>
            <w:proofErr w:type="spellStart"/>
            <w:r w:rsidRPr="00C15D07">
              <w:rPr>
                <w:rFonts w:ascii="Times New Roman" w:eastAsia="MS Mincho" w:hAnsi="Times New Roman" w:cs="Times New Roman"/>
                <w:b/>
                <w:kern w:val="0"/>
                <w:sz w:val="20"/>
                <w:szCs w:val="20"/>
              </w:rPr>
              <w:t>ensing</w:t>
            </w:r>
            <w:proofErr w:type="spellEnd"/>
            <w:r w:rsidRPr="00C15D07">
              <w:rPr>
                <w:rFonts w:ascii="Times New Roman" w:eastAsia="MS Mincho" w:hAnsi="Times New Roman" w:cs="Times New Roman"/>
                <w:b/>
                <w:kern w:val="0"/>
                <w:sz w:val="20"/>
                <w:szCs w:val="20"/>
              </w:rPr>
              <w:t xml:space="preserve"> assistance information: </w:t>
            </w:r>
            <w:r w:rsidRPr="00C15D07">
              <w:rPr>
                <w:rFonts w:ascii="Times New Roman" w:eastAsia="MS Mincho" w:hAnsi="Times New Roman" w:cs="Times New Roman"/>
                <w:bCs/>
                <w:kern w:val="0"/>
                <w:sz w:val="20"/>
                <w:szCs w:val="20"/>
              </w:rPr>
              <w:t>information that is provided to the 5G system from a trusted third-party and can be used to support the derivation of a sensing result. This information does not contain 3GPP sensing data.</w:t>
            </w:r>
          </w:p>
          <w:p w14:paraId="25F0689C" w14:textId="77777777" w:rsidR="007A6DE8" w:rsidRPr="00C15D07" w:rsidRDefault="007A6DE8" w:rsidP="00B45F74">
            <w:pPr>
              <w:keepLines/>
              <w:widowControl/>
              <w:spacing w:after="180"/>
              <w:ind w:left="1135" w:hanging="851"/>
              <w:jc w:val="left"/>
              <w:rPr>
                <w:rFonts w:ascii="Times New Roman" w:eastAsia="MS Mincho" w:hAnsi="Times New Roman" w:cs="Times New Roman"/>
                <w:bCs/>
                <w:kern w:val="0"/>
                <w:sz w:val="20"/>
                <w:szCs w:val="20"/>
              </w:rPr>
            </w:pPr>
            <w:r w:rsidRPr="00C15D07">
              <w:rPr>
                <w:rFonts w:ascii="Times New Roman" w:eastAsia="MS Mincho" w:hAnsi="Times New Roman" w:cs="Times New Roman"/>
                <w:kern w:val="0"/>
                <w:sz w:val="20"/>
                <w:szCs w:val="20"/>
              </w:rPr>
              <w:t>NOTE</w:t>
            </w:r>
            <w:r w:rsidRPr="00C15D07">
              <w:rPr>
                <w:rFonts w:ascii="Times New Roman" w:eastAsia="Malgun Gothic" w:hAnsi="Times New Roman" w:cs="Times New Roman"/>
                <w:kern w:val="0"/>
                <w:sz w:val="20"/>
                <w:szCs w:val="20"/>
                <w:lang w:val="en-GB" w:eastAsia="ko-KR"/>
              </w:rPr>
              <w:t> </w:t>
            </w:r>
            <w:r w:rsidRPr="00C15D07">
              <w:rPr>
                <w:rFonts w:ascii="Times New Roman" w:eastAsia="MS Mincho" w:hAnsi="Times New Roman" w:cs="Times New Roman"/>
                <w:kern w:val="0"/>
                <w:sz w:val="20"/>
                <w:szCs w:val="20"/>
              </w:rPr>
              <w:t>1:</w:t>
            </w:r>
            <w:r w:rsidRPr="00C15D07">
              <w:rPr>
                <w:rFonts w:ascii="Times New Roman" w:eastAsia="MS Mincho" w:hAnsi="Times New Roman" w:cs="Times New Roman"/>
                <w:kern w:val="0"/>
                <w:sz w:val="20"/>
                <w:szCs w:val="20"/>
              </w:rPr>
              <w:tab/>
              <w:t xml:space="preserve">Examples of sensing assistance information are </w:t>
            </w:r>
            <w:r w:rsidRPr="00C15D07">
              <w:rPr>
                <w:rFonts w:ascii="Times New Roman" w:eastAsia="MS Mincho" w:hAnsi="Times New Roman" w:cs="Times New Roman"/>
                <w:color w:val="00B050"/>
                <w:kern w:val="0"/>
                <w:sz w:val="20"/>
                <w:szCs w:val="20"/>
              </w:rPr>
              <w:t>map information, area information</w:t>
            </w:r>
            <w:r w:rsidRPr="00C15D07">
              <w:rPr>
                <w:rFonts w:ascii="Times New Roman" w:eastAsia="MS Mincho" w:hAnsi="Times New Roman" w:cs="Times New Roman"/>
                <w:kern w:val="0"/>
                <w:sz w:val="20"/>
                <w:szCs w:val="20"/>
              </w:rPr>
              <w:t xml:space="preserve">, a </w:t>
            </w:r>
            <w:r w:rsidRPr="00C15D07">
              <w:rPr>
                <w:rFonts w:ascii="Times New Roman" w:eastAsia="MS Mincho" w:hAnsi="Times New Roman" w:cs="Times New Roman"/>
                <w:color w:val="FF0000"/>
                <w:kern w:val="0"/>
                <w:sz w:val="20"/>
                <w:szCs w:val="20"/>
              </w:rPr>
              <w:t xml:space="preserve">UE ID </w:t>
            </w:r>
            <w:r w:rsidRPr="00C15D07">
              <w:rPr>
                <w:rFonts w:ascii="Times New Roman" w:eastAsia="MS Mincho" w:hAnsi="Times New Roman" w:cs="Times New Roman"/>
                <w:kern w:val="0"/>
                <w:sz w:val="20"/>
                <w:szCs w:val="20"/>
              </w:rPr>
              <w:t xml:space="preserve">attached to or in the proximity of the sensing target, </w:t>
            </w:r>
            <w:r w:rsidRPr="00C15D07">
              <w:rPr>
                <w:rFonts w:ascii="Times New Roman" w:eastAsia="MS Mincho" w:hAnsi="Times New Roman" w:cs="Times New Roman"/>
                <w:color w:val="FF0000"/>
                <w:kern w:val="0"/>
                <w:sz w:val="20"/>
                <w:szCs w:val="20"/>
                <w:lang w:val="en-GB" w:eastAsia="en-US"/>
              </w:rPr>
              <w:t>UE position information</w:t>
            </w:r>
            <w:r w:rsidRPr="00C15D07">
              <w:rPr>
                <w:rFonts w:ascii="Times New Roman" w:eastAsia="MS Mincho" w:hAnsi="Times New Roman" w:cs="Times New Roman"/>
                <w:kern w:val="0"/>
                <w:sz w:val="20"/>
                <w:szCs w:val="20"/>
                <w:lang w:val="en-GB" w:eastAsia="en-US"/>
              </w:rPr>
              <w:t>, UE velocity information</w:t>
            </w:r>
            <w:r w:rsidRPr="00C15D07">
              <w:rPr>
                <w:rFonts w:ascii="Times New Roman" w:eastAsia="MS Mincho" w:hAnsi="Times New Roman" w:cs="Times New Roman"/>
                <w:kern w:val="0"/>
                <w:sz w:val="20"/>
                <w:szCs w:val="20"/>
              </w:rPr>
              <w:t xml:space="preserve"> etc</w:t>
            </w:r>
            <w:r w:rsidRPr="00C15D07">
              <w:rPr>
                <w:rFonts w:ascii="Times New Roman" w:eastAsia="MS Mincho" w:hAnsi="Times New Roman" w:cs="Times New Roman"/>
                <w:b/>
                <w:kern w:val="0"/>
                <w:sz w:val="20"/>
                <w:szCs w:val="20"/>
              </w:rPr>
              <w:t>.</w:t>
            </w:r>
          </w:p>
          <w:p w14:paraId="12E9E07F" w14:textId="77777777" w:rsidR="007A6DE8" w:rsidRPr="00C15D07" w:rsidRDefault="007A6DE8" w:rsidP="00B45F74">
            <w:pPr>
              <w:widowControl/>
              <w:spacing w:after="180"/>
              <w:jc w:val="left"/>
              <w:rPr>
                <w:rFonts w:ascii="Times New Roman" w:eastAsia="MS Mincho" w:hAnsi="Times New Roman" w:cs="Times New Roman"/>
                <w:bCs/>
                <w:kern w:val="0"/>
                <w:sz w:val="20"/>
                <w:szCs w:val="20"/>
              </w:rPr>
            </w:pPr>
            <w:bookmarkStart w:id="0" w:name="_Hlk193923475"/>
            <w:r w:rsidRPr="00C15D07">
              <w:rPr>
                <w:rFonts w:ascii="Times New Roman" w:eastAsia="MS Mincho" w:hAnsi="Times New Roman" w:cs="Times New Roman"/>
                <w:b/>
                <w:bCs/>
                <w:kern w:val="0"/>
                <w:sz w:val="20"/>
                <w:szCs w:val="20"/>
                <w:lang w:val="en-GB"/>
              </w:rPr>
              <w:t>Sensing c</w:t>
            </w:r>
            <w:r w:rsidRPr="00C15D07">
              <w:rPr>
                <w:rFonts w:ascii="Times New Roman" w:eastAsia="MS Mincho" w:hAnsi="Times New Roman" w:cs="Times New Roman"/>
                <w:b/>
                <w:bCs/>
                <w:kern w:val="0"/>
                <w:sz w:val="20"/>
                <w:szCs w:val="20"/>
                <w:lang w:val="en-GB" w:eastAsia="en-US"/>
              </w:rPr>
              <w:t>ontextual information</w:t>
            </w:r>
            <w:bookmarkEnd w:id="0"/>
            <w:r w:rsidRPr="00C15D07">
              <w:rPr>
                <w:rFonts w:ascii="Times New Roman" w:eastAsia="MS Mincho" w:hAnsi="Times New Roman" w:cs="Times New Roman"/>
                <w:kern w:val="0"/>
                <w:sz w:val="20"/>
                <w:szCs w:val="20"/>
                <w:lang w:val="en-GB" w:eastAsia="en-US"/>
              </w:rPr>
              <w:t xml:space="preserve">: information </w:t>
            </w:r>
            <w:r w:rsidRPr="00C15D07">
              <w:rPr>
                <w:rFonts w:ascii="Times New Roman" w:eastAsia="MS Mincho" w:hAnsi="Times New Roman" w:cs="Times New Roman"/>
                <w:bCs/>
                <w:kern w:val="0"/>
                <w:sz w:val="20"/>
                <w:szCs w:val="20"/>
              </w:rPr>
              <w:t xml:space="preserve">that is exposed </w:t>
            </w:r>
            <w:r w:rsidRPr="00C15D07">
              <w:rPr>
                <w:rFonts w:ascii="Times New Roman" w:eastAsia="MS Mincho" w:hAnsi="Times New Roman" w:cs="Times New Roman"/>
                <w:kern w:val="0"/>
                <w:sz w:val="20"/>
                <w:szCs w:val="20"/>
                <w:lang w:val="en-GB" w:eastAsia="en-US"/>
              </w:rPr>
              <w:t xml:space="preserve">with the sensing results </w:t>
            </w:r>
            <w:r w:rsidRPr="00C15D07">
              <w:rPr>
                <w:rFonts w:ascii="Times New Roman" w:eastAsia="MS Mincho" w:hAnsi="Times New Roman" w:cs="Times New Roman"/>
                <w:bCs/>
                <w:kern w:val="0"/>
                <w:sz w:val="20"/>
                <w:szCs w:val="20"/>
              </w:rPr>
              <w:t xml:space="preserve">by 5G system to a trusted third-party </w:t>
            </w:r>
            <w:r w:rsidRPr="00C15D07">
              <w:rPr>
                <w:rFonts w:ascii="Times New Roman" w:eastAsia="MS Mincho" w:hAnsi="Times New Roman" w:cs="Times New Roman"/>
                <w:kern w:val="0"/>
                <w:sz w:val="20"/>
                <w:szCs w:val="20"/>
                <w:lang w:val="en-GB" w:eastAsia="en-US"/>
              </w:rPr>
              <w:t xml:space="preserve">which provides context to the conditions under which the sensing results were derived. </w:t>
            </w:r>
            <w:r w:rsidRPr="00C15D07">
              <w:rPr>
                <w:rFonts w:ascii="Times New Roman" w:eastAsia="MS Mincho" w:hAnsi="Times New Roman" w:cs="Times New Roman"/>
                <w:bCs/>
                <w:kern w:val="0"/>
                <w:sz w:val="20"/>
                <w:szCs w:val="20"/>
              </w:rPr>
              <w:t>This information does not contain 3GPP sensing data.</w:t>
            </w:r>
          </w:p>
          <w:p w14:paraId="315627FA" w14:textId="77777777" w:rsidR="007A6DE8" w:rsidRPr="00C15D07" w:rsidRDefault="007A6DE8" w:rsidP="00B45F74">
            <w:pPr>
              <w:keepLines/>
              <w:widowControl/>
              <w:spacing w:after="180"/>
              <w:ind w:left="1135" w:hanging="851"/>
              <w:jc w:val="left"/>
              <w:rPr>
                <w:rFonts w:ascii="Times New Roman" w:hAnsi="Times New Roman" w:cs="Times New Roman"/>
                <w:bCs/>
                <w:kern w:val="0"/>
                <w:sz w:val="20"/>
                <w:szCs w:val="20"/>
                <w:lang w:val="en-GB"/>
              </w:rPr>
            </w:pPr>
            <w:r w:rsidRPr="00C15D07">
              <w:rPr>
                <w:rFonts w:ascii="Times New Roman" w:eastAsia="MS Mincho" w:hAnsi="Times New Roman" w:cs="Times New Roman"/>
                <w:kern w:val="0"/>
                <w:sz w:val="20"/>
                <w:szCs w:val="20"/>
                <w:lang w:val="en-GB" w:eastAsia="en-US"/>
              </w:rPr>
              <w:t>NOTE</w:t>
            </w:r>
            <w:r w:rsidRPr="00C15D07">
              <w:rPr>
                <w:rFonts w:ascii="Times New Roman" w:eastAsia="Malgun Gothic" w:hAnsi="Times New Roman" w:cs="Times New Roman"/>
                <w:kern w:val="0"/>
                <w:sz w:val="20"/>
                <w:szCs w:val="20"/>
                <w:lang w:val="en-GB" w:eastAsia="ko-KR"/>
              </w:rPr>
              <w:t> </w:t>
            </w:r>
            <w:r w:rsidRPr="00C15D07">
              <w:rPr>
                <w:rFonts w:ascii="Times New Roman" w:eastAsia="MS Mincho" w:hAnsi="Times New Roman" w:cs="Times New Roman"/>
                <w:kern w:val="0"/>
                <w:sz w:val="20"/>
                <w:szCs w:val="20"/>
                <w:lang w:val="en-GB" w:eastAsia="en-US"/>
              </w:rPr>
              <w:t>2:</w:t>
            </w:r>
            <w:r w:rsidRPr="00C15D07">
              <w:rPr>
                <w:rFonts w:ascii="Times New Roman" w:eastAsia="MS Mincho" w:hAnsi="Times New Roman" w:cs="Times New Roman"/>
                <w:kern w:val="0"/>
                <w:sz w:val="20"/>
                <w:szCs w:val="20"/>
                <w:lang w:val="en-GB" w:eastAsia="en-US"/>
              </w:rPr>
              <w:tab/>
              <w:t xml:space="preserve">Examples includes </w:t>
            </w:r>
            <w:r w:rsidRPr="00C15D07">
              <w:rPr>
                <w:rFonts w:ascii="Times New Roman" w:eastAsia="MS Mincho" w:hAnsi="Times New Roman" w:cs="Times New Roman"/>
                <w:color w:val="00B050"/>
                <w:kern w:val="0"/>
                <w:sz w:val="20"/>
                <w:szCs w:val="20"/>
              </w:rPr>
              <w:t>map information, area information</w:t>
            </w:r>
            <w:r w:rsidRPr="00C15D07">
              <w:rPr>
                <w:rFonts w:ascii="Times New Roman" w:eastAsia="MS Mincho" w:hAnsi="Times New Roman" w:cs="Times New Roman"/>
                <w:kern w:val="0"/>
                <w:sz w:val="20"/>
                <w:szCs w:val="20"/>
              </w:rPr>
              <w:t xml:space="preserve">, </w:t>
            </w:r>
            <w:r w:rsidRPr="00C15D07">
              <w:rPr>
                <w:rFonts w:ascii="Times New Roman" w:eastAsia="MS Mincho" w:hAnsi="Times New Roman" w:cs="Times New Roman"/>
                <w:b/>
                <w:bCs/>
                <w:kern w:val="0"/>
                <w:sz w:val="20"/>
                <w:szCs w:val="20"/>
              </w:rPr>
              <w:t>time of capture</w:t>
            </w:r>
            <w:r w:rsidRPr="00C15D07">
              <w:rPr>
                <w:rFonts w:ascii="Times New Roman" w:eastAsia="MS Mincho" w:hAnsi="Times New Roman" w:cs="Times New Roman"/>
                <w:kern w:val="0"/>
                <w:sz w:val="20"/>
                <w:szCs w:val="20"/>
              </w:rPr>
              <w:t xml:space="preserve">, </w:t>
            </w:r>
            <w:r w:rsidRPr="00C15D07">
              <w:rPr>
                <w:rFonts w:ascii="Times New Roman" w:eastAsia="MS Mincho" w:hAnsi="Times New Roman" w:cs="Times New Roman"/>
                <w:color w:val="FF0000"/>
                <w:kern w:val="0"/>
                <w:sz w:val="20"/>
                <w:szCs w:val="20"/>
              </w:rPr>
              <w:t>UE</w:t>
            </w:r>
            <w:r w:rsidRPr="00C15D07">
              <w:rPr>
                <w:rFonts w:ascii="Times New Roman" w:eastAsia="MS Mincho" w:hAnsi="Times New Roman" w:cs="Times New Roman"/>
                <w:kern w:val="0"/>
                <w:sz w:val="20"/>
                <w:szCs w:val="20"/>
              </w:rPr>
              <w:t xml:space="preserve"> </w:t>
            </w:r>
            <w:r w:rsidRPr="00C15D07">
              <w:rPr>
                <w:rFonts w:ascii="Times New Roman" w:eastAsia="MS Mincho" w:hAnsi="Times New Roman" w:cs="Times New Roman"/>
                <w:color w:val="FF0000"/>
                <w:kern w:val="0"/>
                <w:sz w:val="20"/>
                <w:szCs w:val="20"/>
              </w:rPr>
              <w:t>location and</w:t>
            </w:r>
            <w:r w:rsidRPr="00C15D07">
              <w:rPr>
                <w:rFonts w:ascii="Times New Roman" w:eastAsia="MS Mincho" w:hAnsi="Times New Roman" w:cs="Times New Roman"/>
                <w:kern w:val="0"/>
                <w:sz w:val="20"/>
                <w:szCs w:val="20"/>
              </w:rPr>
              <w:t xml:space="preserve"> </w:t>
            </w:r>
            <w:r w:rsidRPr="00C15D07">
              <w:rPr>
                <w:rFonts w:ascii="Times New Roman" w:eastAsia="MS Mincho" w:hAnsi="Times New Roman" w:cs="Times New Roman"/>
                <w:color w:val="FF0000"/>
                <w:kern w:val="0"/>
                <w:sz w:val="20"/>
                <w:szCs w:val="20"/>
              </w:rPr>
              <w:t>ID</w:t>
            </w:r>
            <w:r w:rsidRPr="00C15D07">
              <w:rPr>
                <w:rFonts w:ascii="Times New Roman" w:eastAsia="MS Mincho" w:hAnsi="Times New Roman" w:cs="Times New Roman"/>
                <w:kern w:val="0"/>
                <w:sz w:val="20"/>
                <w:szCs w:val="20"/>
              </w:rPr>
              <w:t xml:space="preserve">. </w:t>
            </w:r>
            <w:r w:rsidRPr="00C15D07">
              <w:rPr>
                <w:rFonts w:ascii="Times New Roman" w:eastAsia="MS Mincho" w:hAnsi="Times New Roman" w:cs="Times New Roman"/>
                <w:kern w:val="0"/>
                <w:sz w:val="20"/>
                <w:szCs w:val="20"/>
                <w:lang w:val="en-GB" w:eastAsia="en-US"/>
              </w:rPr>
              <w:t>This contextual information can be required in scenarios where the sensing result is to be combined with data from other sources outside the 5GS.</w:t>
            </w:r>
          </w:p>
        </w:tc>
      </w:tr>
    </w:tbl>
    <w:p w14:paraId="5CED453F" w14:textId="49099965" w:rsidR="009B7176" w:rsidRPr="009B7176" w:rsidRDefault="00E02FB4" w:rsidP="00255989">
      <w:pPr>
        <w:pStyle w:val="tah"/>
        <w:spacing w:beforeLines="50" w:before="120" w:beforeAutospacing="0" w:after="120" w:afterAutospacing="0"/>
        <w:rPr>
          <w:rFonts w:eastAsiaTheme="minorEastAsia"/>
          <w:sz w:val="20"/>
          <w:szCs w:val="20"/>
          <w:lang w:val="en-GB" w:eastAsia="zh-CN"/>
        </w:rPr>
      </w:pPr>
      <w:r>
        <w:rPr>
          <w:rFonts w:eastAsiaTheme="minorEastAsia" w:hint="eastAsia"/>
          <w:sz w:val="20"/>
          <w:szCs w:val="20"/>
          <w:lang w:val="en-GB" w:eastAsia="zh-CN"/>
        </w:rPr>
        <w:t>That is, s</w:t>
      </w:r>
      <w:r w:rsidR="009B7176" w:rsidRPr="009B7176">
        <w:rPr>
          <w:rFonts w:eastAsiaTheme="minorEastAsia" w:hint="eastAsia"/>
          <w:sz w:val="20"/>
          <w:szCs w:val="20"/>
          <w:lang w:val="en-GB" w:eastAsia="zh-CN"/>
        </w:rPr>
        <w:t xml:space="preserve">ensing assistance information is provided to the 5G system form a trusted third-party and can be used for sensing result calculation. </w:t>
      </w:r>
      <w:r w:rsidR="009B7176">
        <w:rPr>
          <w:rFonts w:eastAsiaTheme="minorEastAsia" w:hint="eastAsia"/>
          <w:sz w:val="20"/>
          <w:szCs w:val="20"/>
          <w:lang w:val="en-GB" w:eastAsia="zh-CN"/>
        </w:rPr>
        <w:t>Meanwhile, sensing contextual information is exposed with the sensing result by 5G sytem to a trusted third-party</w:t>
      </w:r>
      <w:r w:rsidR="006F1945">
        <w:rPr>
          <w:rFonts w:eastAsiaTheme="minorEastAsia" w:hint="eastAsia"/>
          <w:sz w:val="20"/>
          <w:szCs w:val="20"/>
          <w:lang w:val="en-GB" w:eastAsia="zh-CN"/>
        </w:rPr>
        <w:t xml:space="preserve">. Based on the examples, </w:t>
      </w:r>
      <w:r w:rsidR="00EA4BAE">
        <w:rPr>
          <w:rFonts w:eastAsiaTheme="minorEastAsia" w:hint="eastAsia"/>
          <w:sz w:val="20"/>
          <w:szCs w:val="20"/>
          <w:lang w:val="en-GB" w:eastAsia="zh-CN"/>
        </w:rPr>
        <w:t xml:space="preserve">we </w:t>
      </w:r>
      <w:r w:rsidR="005A32BF">
        <w:rPr>
          <w:rFonts w:eastAsiaTheme="minorEastAsia" w:hint="eastAsia"/>
          <w:sz w:val="20"/>
          <w:szCs w:val="20"/>
          <w:lang w:val="en-GB" w:eastAsia="zh-CN"/>
        </w:rPr>
        <w:t>have obtained the following</w:t>
      </w:r>
      <w:r w:rsidR="005D702E">
        <w:rPr>
          <w:rFonts w:eastAsiaTheme="minorEastAsia" w:hint="eastAsia"/>
          <w:sz w:val="20"/>
          <w:szCs w:val="20"/>
          <w:lang w:val="en-GB" w:eastAsia="zh-CN"/>
        </w:rPr>
        <w:t xml:space="preserve"> observation</w:t>
      </w:r>
      <w:r w:rsidR="001448F3">
        <w:rPr>
          <w:rFonts w:eastAsiaTheme="minorEastAsia" w:hint="eastAsia"/>
          <w:sz w:val="20"/>
          <w:szCs w:val="20"/>
          <w:lang w:val="en-GB" w:eastAsia="zh-CN"/>
        </w:rPr>
        <w:t xml:space="preserve">, </w:t>
      </w:r>
    </w:p>
    <w:p w14:paraId="5B1C19DD" w14:textId="0CB027A3" w:rsidR="00CE3C71" w:rsidRDefault="004E43DA" w:rsidP="00255989">
      <w:pPr>
        <w:pStyle w:val="tah"/>
        <w:spacing w:beforeLines="50" w:before="120" w:beforeAutospacing="0" w:after="120" w:afterAutospacing="0"/>
        <w:rPr>
          <w:rFonts w:eastAsiaTheme="minorEastAsia"/>
          <w:b/>
          <w:bCs/>
          <w:sz w:val="20"/>
          <w:szCs w:val="20"/>
          <w:lang w:val="en-GB" w:eastAsia="zh-CN"/>
        </w:rPr>
      </w:pPr>
      <w:r w:rsidRPr="00255989">
        <w:rPr>
          <w:rFonts w:eastAsiaTheme="minorEastAsia" w:hint="eastAsia"/>
          <w:b/>
          <w:bCs/>
          <w:sz w:val="20"/>
          <w:szCs w:val="20"/>
          <w:lang w:val="en-GB" w:eastAsia="zh-CN"/>
        </w:rPr>
        <w:t xml:space="preserve">Observation 1: </w:t>
      </w:r>
      <w:r w:rsidR="005052E9">
        <w:rPr>
          <w:rFonts w:eastAsiaTheme="minorEastAsia" w:hint="eastAsia"/>
          <w:b/>
          <w:bCs/>
          <w:sz w:val="20"/>
          <w:szCs w:val="20"/>
          <w:lang w:val="en-GB" w:eastAsia="zh-CN"/>
        </w:rPr>
        <w:t>S</w:t>
      </w:r>
      <w:r w:rsidR="00AE4DC6" w:rsidRPr="00255989">
        <w:rPr>
          <w:rFonts w:eastAsiaTheme="minorEastAsia" w:hint="eastAsia"/>
          <w:b/>
          <w:bCs/>
          <w:sz w:val="20"/>
          <w:szCs w:val="20"/>
          <w:lang w:val="en-GB" w:eastAsia="zh-CN"/>
        </w:rPr>
        <w:t xml:space="preserve">ensing assistance information and sensing contextual information </w:t>
      </w:r>
      <w:r w:rsidR="00EE19E4" w:rsidRPr="00255989">
        <w:rPr>
          <w:rFonts w:eastAsiaTheme="minorEastAsia" w:hint="eastAsia"/>
          <w:b/>
          <w:bCs/>
          <w:sz w:val="20"/>
          <w:szCs w:val="20"/>
          <w:lang w:val="en-GB" w:eastAsia="zh-CN"/>
        </w:rPr>
        <w:t xml:space="preserve">defined in TS 22.137 </w:t>
      </w:r>
      <w:r w:rsidR="00AE4DC6" w:rsidRPr="00255989">
        <w:rPr>
          <w:rFonts w:eastAsiaTheme="minorEastAsia" w:hint="eastAsia"/>
          <w:b/>
          <w:bCs/>
          <w:sz w:val="20"/>
          <w:szCs w:val="20"/>
          <w:lang w:val="en-GB" w:eastAsia="zh-CN"/>
        </w:rPr>
        <w:t>share many parameters, e.g., map information, area information, UE ID and UE location etc.</w:t>
      </w:r>
    </w:p>
    <w:p w14:paraId="43638973" w14:textId="3F7FF31A" w:rsidR="00FC1376" w:rsidRDefault="00F740EF" w:rsidP="00255989">
      <w:pPr>
        <w:pStyle w:val="tah"/>
        <w:spacing w:beforeLines="50" w:before="120" w:beforeAutospacing="0" w:after="120" w:afterAutospacing="0"/>
        <w:rPr>
          <w:rFonts w:eastAsiaTheme="minorEastAsia"/>
          <w:sz w:val="20"/>
          <w:szCs w:val="20"/>
          <w:lang w:val="en-GB" w:eastAsia="zh-CN"/>
        </w:rPr>
      </w:pPr>
      <w:r>
        <w:rPr>
          <w:rFonts w:eastAsiaTheme="minorEastAsia" w:hint="eastAsia"/>
          <w:sz w:val="20"/>
          <w:szCs w:val="20"/>
          <w:lang w:val="en-GB" w:eastAsia="zh-CN"/>
        </w:rPr>
        <w:t xml:space="preserve">It is assumed that AF request </w:t>
      </w:r>
      <w:r w:rsidR="00FC4670">
        <w:rPr>
          <w:rFonts w:eastAsiaTheme="minorEastAsia" w:hint="eastAsia"/>
          <w:sz w:val="20"/>
          <w:szCs w:val="20"/>
          <w:lang w:val="en-GB" w:eastAsia="zh-CN"/>
        </w:rPr>
        <w:t>includes sensing task ID, sensing assistance inforamtion</w:t>
      </w:r>
      <w:r w:rsidR="00AF68DD">
        <w:rPr>
          <w:rFonts w:eastAsiaTheme="minorEastAsia" w:hint="eastAsia"/>
          <w:sz w:val="20"/>
          <w:szCs w:val="20"/>
          <w:lang w:val="en-GB" w:eastAsia="zh-CN"/>
        </w:rPr>
        <w:t xml:space="preserve">, </w:t>
      </w:r>
      <w:r w:rsidR="00FC4670">
        <w:rPr>
          <w:rFonts w:eastAsiaTheme="minorEastAsia" w:hint="eastAsia"/>
          <w:sz w:val="20"/>
          <w:szCs w:val="20"/>
          <w:lang w:val="en-GB" w:eastAsia="zh-CN"/>
        </w:rPr>
        <w:t xml:space="preserve">sensing requirement </w:t>
      </w:r>
      <w:r w:rsidR="00AF68DD">
        <w:rPr>
          <w:rFonts w:eastAsiaTheme="minorEastAsia" w:hint="eastAsia"/>
          <w:sz w:val="20"/>
          <w:szCs w:val="20"/>
          <w:lang w:val="en-GB" w:eastAsia="zh-CN"/>
        </w:rPr>
        <w:t xml:space="preserve">and sensing reporting configuration </w:t>
      </w:r>
      <w:r w:rsidR="00FC4670">
        <w:rPr>
          <w:rFonts w:eastAsiaTheme="minorEastAsia" w:hint="eastAsia"/>
          <w:sz w:val="20"/>
          <w:szCs w:val="20"/>
          <w:lang w:val="en-GB" w:eastAsia="zh-CN"/>
        </w:rPr>
        <w:t xml:space="preserve">etc. </w:t>
      </w:r>
      <w:r w:rsidR="00DC4560">
        <w:rPr>
          <w:rFonts w:eastAsiaTheme="minorEastAsia" w:hint="eastAsia"/>
          <w:sz w:val="20"/>
          <w:szCs w:val="20"/>
          <w:lang w:val="en-GB" w:eastAsia="zh-CN"/>
        </w:rPr>
        <w:t>For sensing result exposure, 5GC NF (either NEF or S</w:t>
      </w:r>
      <w:r w:rsidR="0036117D">
        <w:rPr>
          <w:rFonts w:eastAsiaTheme="minorEastAsia" w:hint="eastAsia"/>
          <w:sz w:val="20"/>
          <w:szCs w:val="20"/>
          <w:lang w:val="en-GB" w:eastAsia="zh-CN"/>
        </w:rPr>
        <w:t xml:space="preserve">ensing Function) </w:t>
      </w:r>
      <w:r w:rsidR="00752720">
        <w:rPr>
          <w:rFonts w:eastAsiaTheme="minorEastAsia" w:hint="eastAsia"/>
          <w:sz w:val="20"/>
          <w:szCs w:val="20"/>
          <w:lang w:val="en-GB" w:eastAsia="zh-CN"/>
        </w:rPr>
        <w:t>needs to provide both sensing task ID</w:t>
      </w:r>
      <w:r w:rsidR="00A35A04">
        <w:rPr>
          <w:rFonts w:eastAsiaTheme="minorEastAsia" w:hint="eastAsia"/>
          <w:sz w:val="20"/>
          <w:szCs w:val="20"/>
          <w:lang w:val="en-GB" w:eastAsia="zh-CN"/>
        </w:rPr>
        <w:t xml:space="preserve"> (as the reference ID)</w:t>
      </w:r>
      <w:r w:rsidR="00752720">
        <w:rPr>
          <w:rFonts w:eastAsiaTheme="minorEastAsia" w:hint="eastAsia"/>
          <w:sz w:val="20"/>
          <w:szCs w:val="20"/>
          <w:lang w:val="en-GB" w:eastAsia="zh-CN"/>
        </w:rPr>
        <w:t xml:space="preserve"> and the sensing results</w:t>
      </w:r>
      <w:r w:rsidR="009941B7">
        <w:rPr>
          <w:rFonts w:eastAsiaTheme="minorEastAsia" w:hint="eastAsia"/>
          <w:sz w:val="20"/>
          <w:szCs w:val="20"/>
          <w:lang w:val="en-GB" w:eastAsia="zh-CN"/>
        </w:rPr>
        <w:t xml:space="preserve">. </w:t>
      </w:r>
      <w:r w:rsidR="00C23314">
        <w:rPr>
          <w:rFonts w:eastAsiaTheme="minorEastAsia" w:hint="eastAsia"/>
          <w:sz w:val="20"/>
          <w:szCs w:val="20"/>
          <w:lang w:val="en-GB" w:eastAsia="zh-CN"/>
        </w:rPr>
        <w:t xml:space="preserve">Then </w:t>
      </w:r>
      <w:r w:rsidR="00394747">
        <w:rPr>
          <w:rFonts w:eastAsiaTheme="minorEastAsia" w:hint="eastAsia"/>
          <w:sz w:val="20"/>
          <w:szCs w:val="20"/>
          <w:lang w:val="en-GB" w:eastAsia="zh-CN"/>
        </w:rPr>
        <w:t>the trusted third-party is able to obtain</w:t>
      </w:r>
      <w:r w:rsidR="00174D83">
        <w:rPr>
          <w:rFonts w:eastAsiaTheme="minorEastAsia" w:hint="eastAsia"/>
          <w:sz w:val="20"/>
          <w:szCs w:val="20"/>
          <w:lang w:val="en-GB" w:eastAsia="zh-CN"/>
        </w:rPr>
        <w:t xml:space="preserve"> the shared parameters</w:t>
      </w:r>
      <w:r w:rsidR="00E5795C">
        <w:rPr>
          <w:rFonts w:eastAsiaTheme="minorEastAsia" w:hint="eastAsia"/>
          <w:sz w:val="20"/>
          <w:szCs w:val="20"/>
          <w:lang w:val="en-GB" w:eastAsia="zh-CN"/>
        </w:rPr>
        <w:t xml:space="preserve"> (e.g., map information, area information, UE ID and UE location etc.) </w:t>
      </w:r>
      <w:r w:rsidR="006058C0">
        <w:rPr>
          <w:rFonts w:eastAsiaTheme="minorEastAsia" w:hint="eastAsia"/>
          <w:sz w:val="20"/>
          <w:szCs w:val="20"/>
          <w:lang w:val="en-GB" w:eastAsia="zh-CN"/>
        </w:rPr>
        <w:t xml:space="preserve">if contained in sensing assistance information </w:t>
      </w:r>
      <w:r w:rsidR="008476B8">
        <w:rPr>
          <w:rFonts w:eastAsiaTheme="minorEastAsia" w:hint="eastAsia"/>
          <w:sz w:val="20"/>
          <w:szCs w:val="20"/>
          <w:lang w:val="en-GB" w:eastAsia="zh-CN"/>
        </w:rPr>
        <w:t xml:space="preserve">based on the sensing task ID. </w:t>
      </w:r>
      <w:r w:rsidR="003A45DD">
        <w:rPr>
          <w:rFonts w:eastAsiaTheme="minorEastAsia" w:hint="eastAsia"/>
          <w:sz w:val="20"/>
          <w:szCs w:val="20"/>
          <w:lang w:val="en-GB" w:eastAsia="zh-CN"/>
        </w:rPr>
        <w:t>However,</w:t>
      </w:r>
      <w:r w:rsidR="000A5DE2">
        <w:rPr>
          <w:rFonts w:eastAsiaTheme="minorEastAsia" w:hint="eastAsia"/>
          <w:sz w:val="20"/>
          <w:szCs w:val="20"/>
          <w:lang w:val="en-GB" w:eastAsia="zh-CN"/>
        </w:rPr>
        <w:t xml:space="preserve"> </w:t>
      </w:r>
      <w:r w:rsidR="00473041">
        <w:rPr>
          <w:rFonts w:eastAsiaTheme="minorEastAsia" w:hint="eastAsia"/>
          <w:sz w:val="20"/>
          <w:szCs w:val="20"/>
          <w:lang w:val="en-GB" w:eastAsia="zh-CN"/>
        </w:rPr>
        <w:t xml:space="preserve">sensing contextual information includes </w:t>
      </w:r>
      <w:r w:rsidR="00791C8B">
        <w:rPr>
          <w:rFonts w:eastAsiaTheme="minorEastAsia" w:hint="eastAsia"/>
          <w:sz w:val="20"/>
          <w:szCs w:val="20"/>
          <w:lang w:val="en-GB" w:eastAsia="zh-CN"/>
        </w:rPr>
        <w:t xml:space="preserve">other parameters (e.g., time of capture) which </w:t>
      </w:r>
      <w:r w:rsidR="00586163">
        <w:rPr>
          <w:rFonts w:eastAsiaTheme="minorEastAsia" w:hint="eastAsia"/>
          <w:sz w:val="20"/>
          <w:szCs w:val="20"/>
          <w:lang w:val="en-GB" w:eastAsia="zh-CN"/>
        </w:rPr>
        <w:t xml:space="preserve">the trusted third-party is not able to obtain by referring the sensing task ID. </w:t>
      </w:r>
    </w:p>
    <w:p w14:paraId="308E5BAF" w14:textId="0D106751" w:rsidR="003B2F77" w:rsidRPr="000E59EB" w:rsidRDefault="008D4436" w:rsidP="00255989">
      <w:pPr>
        <w:pStyle w:val="tah"/>
        <w:spacing w:beforeLines="50" w:before="120" w:beforeAutospacing="0" w:after="120" w:afterAutospacing="0"/>
        <w:rPr>
          <w:rFonts w:eastAsiaTheme="minorEastAsia"/>
          <w:b/>
          <w:bCs/>
          <w:sz w:val="20"/>
          <w:szCs w:val="20"/>
          <w:lang w:val="en-GB" w:eastAsia="zh-CN"/>
        </w:rPr>
      </w:pPr>
      <w:r w:rsidRPr="000E59EB">
        <w:rPr>
          <w:rFonts w:eastAsiaTheme="minorEastAsia" w:hint="eastAsia"/>
          <w:b/>
          <w:bCs/>
          <w:sz w:val="20"/>
          <w:szCs w:val="20"/>
          <w:lang w:val="en-GB" w:eastAsia="zh-CN"/>
        </w:rPr>
        <w:t xml:space="preserve">Observation 2: </w:t>
      </w:r>
      <w:r w:rsidR="00C65D4F">
        <w:rPr>
          <w:rFonts w:eastAsiaTheme="minorEastAsia" w:hint="eastAsia"/>
          <w:b/>
          <w:bCs/>
          <w:sz w:val="20"/>
          <w:szCs w:val="20"/>
          <w:lang w:val="en-GB" w:eastAsia="zh-CN"/>
        </w:rPr>
        <w:t>S</w:t>
      </w:r>
      <w:r w:rsidRPr="000E59EB">
        <w:rPr>
          <w:rFonts w:eastAsiaTheme="minorEastAsia" w:hint="eastAsia"/>
          <w:b/>
          <w:bCs/>
          <w:sz w:val="20"/>
          <w:szCs w:val="20"/>
          <w:lang w:val="en-GB" w:eastAsia="zh-CN"/>
        </w:rPr>
        <w:t xml:space="preserve">ensing contextual information contains </w:t>
      </w:r>
      <w:r w:rsidR="00F320AF" w:rsidRPr="000E59EB">
        <w:rPr>
          <w:rFonts w:eastAsiaTheme="minorEastAsia" w:hint="eastAsia"/>
          <w:b/>
          <w:bCs/>
          <w:sz w:val="20"/>
          <w:szCs w:val="20"/>
          <w:lang w:val="en-GB" w:eastAsia="zh-CN"/>
        </w:rPr>
        <w:t xml:space="preserve">other parameters (e.g., time of capture) which is not covered by the sensing assistance information. </w:t>
      </w:r>
    </w:p>
    <w:p w14:paraId="2C4609EE" w14:textId="78815AC9" w:rsidR="00FF46D8" w:rsidRPr="000C78DE" w:rsidRDefault="00AE0D3F" w:rsidP="00AE0F40">
      <w:pPr>
        <w:pStyle w:val="tah"/>
        <w:spacing w:before="0" w:beforeAutospacing="0" w:after="120" w:afterAutospacing="0"/>
        <w:rPr>
          <w:rFonts w:eastAsiaTheme="minorEastAsia"/>
          <w:sz w:val="20"/>
          <w:szCs w:val="20"/>
          <w:lang w:val="en-GB" w:eastAsia="zh-CN"/>
        </w:rPr>
      </w:pPr>
      <w:r w:rsidRPr="00AE0F40">
        <w:rPr>
          <w:rFonts w:eastAsiaTheme="minorEastAsia" w:hint="eastAsia"/>
          <w:sz w:val="20"/>
          <w:szCs w:val="20"/>
          <w:lang w:val="en-GB" w:eastAsia="zh-CN"/>
        </w:rPr>
        <w:lastRenderedPageBreak/>
        <w:t xml:space="preserve">In WT-5, </w:t>
      </w:r>
      <w:r w:rsidR="00A64652" w:rsidRPr="00AE0F40">
        <w:rPr>
          <w:rFonts w:eastAsiaTheme="minorEastAsia" w:hint="eastAsia"/>
          <w:sz w:val="20"/>
          <w:szCs w:val="20"/>
          <w:lang w:val="en-GB" w:eastAsia="zh-CN"/>
        </w:rPr>
        <w:t>the object</w:t>
      </w:r>
      <w:r w:rsidR="00C11179">
        <w:rPr>
          <w:rFonts w:eastAsiaTheme="minorEastAsia"/>
          <w:sz w:val="20"/>
          <w:szCs w:val="20"/>
          <w:lang w:val="en-GB" w:eastAsia="zh-CN"/>
        </w:rPr>
        <w:t>ive</w:t>
      </w:r>
      <w:r w:rsidR="00A64652" w:rsidRPr="00AE0F40">
        <w:rPr>
          <w:rFonts w:eastAsiaTheme="minorEastAsia" w:hint="eastAsia"/>
          <w:sz w:val="20"/>
          <w:szCs w:val="20"/>
          <w:lang w:val="en-GB" w:eastAsia="zh-CN"/>
        </w:rPr>
        <w:t xml:space="preserve"> is to study </w:t>
      </w:r>
      <w:r w:rsidR="00BE668C" w:rsidRPr="00AE0F40">
        <w:rPr>
          <w:rFonts w:eastAsiaTheme="minorEastAsia" w:hint="eastAsia"/>
          <w:sz w:val="20"/>
          <w:szCs w:val="20"/>
          <w:lang w:val="en-GB" w:eastAsia="zh-CN"/>
        </w:rPr>
        <w:t xml:space="preserve">mechanisms for providing </w:t>
      </w:r>
      <w:r w:rsidR="00DB5A71" w:rsidRPr="00AE0F40">
        <w:rPr>
          <w:rFonts w:eastAsiaTheme="minorEastAsia" w:hint="eastAsia"/>
          <w:sz w:val="20"/>
          <w:szCs w:val="20"/>
          <w:lang w:val="en-GB" w:eastAsia="zh-CN"/>
        </w:rPr>
        <w:t>A</w:t>
      </w:r>
      <w:r w:rsidR="00D3772C">
        <w:rPr>
          <w:rFonts w:eastAsiaTheme="minorEastAsia"/>
          <w:sz w:val="20"/>
          <w:szCs w:val="20"/>
          <w:lang w:val="en-GB" w:eastAsia="zh-CN"/>
        </w:rPr>
        <w:t>)</w:t>
      </w:r>
      <w:r w:rsidR="00DB5A71" w:rsidRPr="00AE0F40">
        <w:rPr>
          <w:rFonts w:eastAsiaTheme="minorEastAsia" w:hint="eastAsia"/>
          <w:sz w:val="20"/>
          <w:szCs w:val="20"/>
          <w:lang w:val="en-GB" w:eastAsia="zh-CN"/>
        </w:rPr>
        <w:t xml:space="preserve"> </w:t>
      </w:r>
      <w:r w:rsidR="00BB1079" w:rsidRPr="00AE0F40">
        <w:rPr>
          <w:rFonts w:eastAsiaTheme="minorEastAsia" w:hint="eastAsia"/>
          <w:sz w:val="20"/>
          <w:szCs w:val="20"/>
          <w:lang w:val="en-GB" w:eastAsia="zh-CN"/>
        </w:rPr>
        <w:t xml:space="preserve"> </w:t>
      </w:r>
      <w:r w:rsidR="00BE668C" w:rsidRPr="00AE0F40">
        <w:rPr>
          <w:rFonts w:eastAsiaTheme="minorEastAsia" w:hint="eastAsia"/>
          <w:sz w:val="20"/>
          <w:szCs w:val="20"/>
          <w:lang w:val="en-GB" w:eastAsia="zh-CN"/>
        </w:rPr>
        <w:t xml:space="preserve">sensing associated information and </w:t>
      </w:r>
      <w:r w:rsidR="00412DDF" w:rsidRPr="00AE0F40">
        <w:rPr>
          <w:rFonts w:eastAsiaTheme="minorEastAsia" w:hint="eastAsia"/>
          <w:sz w:val="20"/>
          <w:szCs w:val="20"/>
          <w:lang w:val="en-GB" w:eastAsia="zh-CN"/>
        </w:rPr>
        <w:t>B</w:t>
      </w:r>
      <w:r w:rsidR="00D3772C">
        <w:rPr>
          <w:rFonts w:eastAsiaTheme="minorEastAsia"/>
          <w:sz w:val="20"/>
          <w:szCs w:val="20"/>
          <w:lang w:val="en-GB" w:eastAsia="zh-CN"/>
        </w:rPr>
        <w:t>)</w:t>
      </w:r>
      <w:r w:rsidR="00412DDF" w:rsidRPr="00AE0F40">
        <w:rPr>
          <w:rFonts w:eastAsiaTheme="minorEastAsia" w:hint="eastAsia"/>
          <w:sz w:val="20"/>
          <w:szCs w:val="20"/>
          <w:lang w:val="en-GB" w:eastAsia="zh-CN"/>
        </w:rPr>
        <w:t xml:space="preserve"> </w:t>
      </w:r>
      <w:r w:rsidR="00DA4EC8">
        <w:rPr>
          <w:rFonts w:eastAsiaTheme="minorEastAsia"/>
          <w:sz w:val="20"/>
          <w:szCs w:val="20"/>
          <w:lang w:val="en-GB" w:eastAsia="zh-CN"/>
        </w:rPr>
        <w:t xml:space="preserve">the 5GC exposing the </w:t>
      </w:r>
      <w:r w:rsidR="0034221A">
        <w:rPr>
          <w:rFonts w:eastAsiaTheme="minorEastAsia"/>
          <w:sz w:val="20"/>
          <w:szCs w:val="20"/>
          <w:lang w:val="en-GB" w:eastAsia="zh-CN"/>
        </w:rPr>
        <w:t>sensing</w:t>
      </w:r>
      <w:r w:rsidR="00C74C13" w:rsidRPr="00AE0F40">
        <w:rPr>
          <w:rFonts w:eastAsiaTheme="minorEastAsia" w:hint="eastAsia"/>
          <w:sz w:val="20"/>
          <w:szCs w:val="20"/>
          <w:lang w:val="en-GB" w:eastAsia="zh-CN"/>
        </w:rPr>
        <w:t xml:space="preserve"> </w:t>
      </w:r>
      <w:r w:rsidR="00412DDF" w:rsidRPr="00AE0F40">
        <w:rPr>
          <w:rFonts w:eastAsiaTheme="minorEastAsia" w:hint="eastAsia"/>
          <w:sz w:val="20"/>
          <w:szCs w:val="20"/>
          <w:lang w:val="en-GB" w:eastAsia="zh-CN"/>
        </w:rPr>
        <w:t>re</w:t>
      </w:r>
      <w:r w:rsidR="00BE668C" w:rsidRPr="00AE0F40">
        <w:rPr>
          <w:rFonts w:eastAsiaTheme="minorEastAsia" w:hint="eastAsia"/>
          <w:sz w:val="20"/>
          <w:szCs w:val="20"/>
          <w:lang w:val="en-GB" w:eastAsia="zh-CN"/>
        </w:rPr>
        <w:t xml:space="preserve">sult and </w:t>
      </w:r>
      <w:r w:rsidR="00DA4EC8">
        <w:rPr>
          <w:rFonts w:eastAsiaTheme="minorEastAsia"/>
          <w:sz w:val="20"/>
          <w:szCs w:val="20"/>
          <w:lang w:val="en-GB" w:eastAsia="zh-CN"/>
        </w:rPr>
        <w:t xml:space="preserve">optionally </w:t>
      </w:r>
      <w:r w:rsidR="00BE668C" w:rsidRPr="00AE0F40">
        <w:rPr>
          <w:rFonts w:eastAsiaTheme="minorEastAsia" w:hint="eastAsia"/>
          <w:sz w:val="20"/>
          <w:szCs w:val="20"/>
          <w:lang w:val="en-GB" w:eastAsia="zh-CN"/>
        </w:rPr>
        <w:t xml:space="preserve">contextual information. </w:t>
      </w:r>
      <w:r w:rsidR="002934C0">
        <w:rPr>
          <w:rFonts w:eastAsiaTheme="minorEastAsia" w:hint="eastAsia"/>
          <w:sz w:val="20"/>
          <w:szCs w:val="20"/>
          <w:lang w:val="en-GB" w:eastAsia="zh-CN"/>
        </w:rPr>
        <w:t xml:space="preserve">As </w:t>
      </w:r>
      <w:r w:rsidR="00E411B5">
        <w:rPr>
          <w:rFonts w:eastAsiaTheme="minorEastAsia" w:hint="eastAsia"/>
          <w:sz w:val="20"/>
          <w:szCs w:val="20"/>
          <w:lang w:val="en-GB" w:eastAsia="zh-CN"/>
        </w:rPr>
        <w:t>defined in TS 22.137</w:t>
      </w:r>
      <w:r w:rsidR="00D86921">
        <w:rPr>
          <w:rFonts w:eastAsiaTheme="minorEastAsia" w:hint="eastAsia"/>
          <w:sz w:val="20"/>
          <w:szCs w:val="20"/>
          <w:lang w:val="en-GB" w:eastAsia="zh-CN"/>
        </w:rPr>
        <w:t xml:space="preserve"> </w:t>
      </w:r>
      <w:r w:rsidR="00E411B5">
        <w:rPr>
          <w:rFonts w:eastAsiaTheme="minorEastAsia" w:hint="eastAsia"/>
          <w:sz w:val="20"/>
          <w:szCs w:val="20"/>
          <w:lang w:val="en-GB" w:eastAsia="zh-CN"/>
        </w:rPr>
        <w:t>[2]</w:t>
      </w:r>
      <w:r w:rsidR="00155EBC" w:rsidRPr="00AE0F40">
        <w:rPr>
          <w:rFonts w:eastAsiaTheme="minorEastAsia" w:hint="eastAsia"/>
          <w:sz w:val="20"/>
          <w:szCs w:val="20"/>
          <w:lang w:val="en-GB" w:eastAsia="zh-CN"/>
        </w:rPr>
        <w:t>,</w:t>
      </w:r>
      <w:r w:rsidR="00E411B5">
        <w:rPr>
          <w:rFonts w:eastAsiaTheme="minorEastAsia" w:hint="eastAsia"/>
          <w:sz w:val="20"/>
          <w:szCs w:val="20"/>
          <w:lang w:val="en-GB" w:eastAsia="zh-CN"/>
        </w:rPr>
        <w:t xml:space="preserve"> </w:t>
      </w:r>
      <w:r w:rsidR="00CF6E24">
        <w:rPr>
          <w:rFonts w:eastAsiaTheme="minorEastAsia" w:hint="eastAsia"/>
          <w:sz w:val="20"/>
          <w:szCs w:val="20"/>
          <w:lang w:val="en-GB" w:eastAsia="zh-CN"/>
        </w:rPr>
        <w:t xml:space="preserve">the reason why </w:t>
      </w:r>
      <w:r w:rsidR="002934C0">
        <w:rPr>
          <w:rFonts w:eastAsiaTheme="minorEastAsia" w:hint="eastAsia"/>
          <w:sz w:val="20"/>
          <w:szCs w:val="20"/>
          <w:lang w:val="en-GB" w:eastAsia="zh-CN"/>
        </w:rPr>
        <w:t xml:space="preserve">sensing contextual information </w:t>
      </w:r>
      <w:r w:rsidR="00CF6E24">
        <w:rPr>
          <w:rFonts w:eastAsiaTheme="minorEastAsia" w:hint="eastAsia"/>
          <w:sz w:val="20"/>
          <w:szCs w:val="20"/>
          <w:lang w:val="en-GB" w:eastAsia="zh-CN"/>
        </w:rPr>
        <w:t>may be exposed to</w:t>
      </w:r>
      <w:r w:rsidR="00CE7C8D">
        <w:rPr>
          <w:rFonts w:eastAsiaTheme="minorEastAsia" w:hint="eastAsia"/>
          <w:sz w:val="20"/>
          <w:szCs w:val="20"/>
          <w:lang w:val="en-GB" w:eastAsia="zh-CN"/>
        </w:rPr>
        <w:t xml:space="preserve"> the</w:t>
      </w:r>
      <w:r w:rsidR="00CF6E24">
        <w:rPr>
          <w:rFonts w:eastAsiaTheme="minorEastAsia" w:hint="eastAsia"/>
          <w:sz w:val="20"/>
          <w:szCs w:val="20"/>
          <w:lang w:val="en-GB" w:eastAsia="zh-CN"/>
        </w:rPr>
        <w:t xml:space="preserve"> trusted </w:t>
      </w:r>
      <w:r w:rsidR="00491981">
        <w:rPr>
          <w:rFonts w:eastAsiaTheme="minorEastAsia" w:hint="eastAsia"/>
          <w:sz w:val="20"/>
          <w:szCs w:val="20"/>
          <w:lang w:val="en-GB" w:eastAsia="zh-CN"/>
        </w:rPr>
        <w:t>third-</w:t>
      </w:r>
      <w:r w:rsidR="00CF6E24">
        <w:rPr>
          <w:rFonts w:eastAsiaTheme="minorEastAsia" w:hint="eastAsia"/>
          <w:sz w:val="20"/>
          <w:szCs w:val="20"/>
          <w:lang w:val="en-GB" w:eastAsia="zh-CN"/>
        </w:rPr>
        <w:t>party</w:t>
      </w:r>
      <w:r w:rsidR="00C17211">
        <w:rPr>
          <w:rFonts w:eastAsiaTheme="minorEastAsia" w:hint="eastAsia"/>
          <w:sz w:val="20"/>
          <w:szCs w:val="20"/>
          <w:lang w:val="en-GB" w:eastAsia="zh-CN"/>
        </w:rPr>
        <w:t xml:space="preserve"> is that it</w:t>
      </w:r>
      <w:r w:rsidR="00CF6E24">
        <w:rPr>
          <w:rFonts w:eastAsiaTheme="minorEastAsia" w:hint="eastAsia"/>
          <w:sz w:val="20"/>
          <w:szCs w:val="20"/>
          <w:lang w:val="en-GB" w:eastAsia="zh-CN"/>
        </w:rPr>
        <w:t xml:space="preserve"> </w:t>
      </w:r>
      <w:r w:rsidR="00050E14" w:rsidRPr="00C15D07">
        <w:rPr>
          <w:rFonts w:eastAsia="MS Mincho"/>
          <w:sz w:val="20"/>
          <w:szCs w:val="20"/>
          <w:lang w:val="en-GB" w:eastAsia="en-US"/>
        </w:rPr>
        <w:t>provides context to the conditions under which the sensing results were derived</w:t>
      </w:r>
      <w:r w:rsidR="00CF6E24">
        <w:rPr>
          <w:rFonts w:eastAsiaTheme="minorEastAsia" w:hint="eastAsia"/>
          <w:sz w:val="20"/>
          <w:szCs w:val="20"/>
          <w:lang w:val="en-GB" w:eastAsia="zh-CN"/>
        </w:rPr>
        <w:t>.</w:t>
      </w:r>
      <w:r w:rsidR="00050E14">
        <w:rPr>
          <w:rFonts w:eastAsiaTheme="minorEastAsia" w:hint="eastAsia"/>
          <w:sz w:val="20"/>
          <w:szCs w:val="20"/>
          <w:lang w:val="en-GB" w:eastAsia="zh-CN"/>
        </w:rPr>
        <w:t xml:space="preserve"> </w:t>
      </w:r>
      <w:r w:rsidR="009539FE">
        <w:rPr>
          <w:rFonts w:eastAsiaTheme="minorEastAsia" w:hint="eastAsia"/>
          <w:sz w:val="20"/>
          <w:szCs w:val="20"/>
          <w:lang w:val="en-GB" w:eastAsia="zh-CN"/>
        </w:rPr>
        <w:t>Besides,</w:t>
      </w:r>
      <w:r w:rsidR="000F4B15">
        <w:rPr>
          <w:rFonts w:eastAsiaTheme="minorEastAsia" w:hint="eastAsia"/>
          <w:sz w:val="20"/>
          <w:szCs w:val="20"/>
          <w:lang w:val="en-GB" w:eastAsia="zh-CN"/>
        </w:rPr>
        <w:t xml:space="preserve"> </w:t>
      </w:r>
      <w:r w:rsidR="00EE57DD">
        <w:rPr>
          <w:rFonts w:eastAsiaTheme="minorEastAsia" w:hint="eastAsia"/>
          <w:sz w:val="20"/>
          <w:szCs w:val="20"/>
          <w:lang w:val="en-GB" w:eastAsia="zh-CN"/>
        </w:rPr>
        <w:t xml:space="preserve">as </w:t>
      </w:r>
      <w:r w:rsidR="000C78DE">
        <w:rPr>
          <w:rFonts w:eastAsiaTheme="minorEastAsia"/>
          <w:sz w:val="20"/>
          <w:szCs w:val="20"/>
          <w:lang w:val="en-GB" w:eastAsia="zh-CN"/>
        </w:rPr>
        <w:t>“</w:t>
      </w:r>
      <w:r w:rsidR="000C78DE">
        <w:rPr>
          <w:rFonts w:eastAsiaTheme="minorEastAsia" w:hint="eastAsia"/>
          <w:sz w:val="20"/>
          <w:szCs w:val="20"/>
          <w:lang w:val="en-GB" w:eastAsia="zh-CN"/>
        </w:rPr>
        <w:t>sensing associated information</w:t>
      </w:r>
      <w:r w:rsidR="000C78DE">
        <w:rPr>
          <w:rFonts w:eastAsiaTheme="minorEastAsia"/>
          <w:sz w:val="20"/>
          <w:szCs w:val="20"/>
          <w:lang w:val="en-GB" w:eastAsia="zh-CN"/>
        </w:rPr>
        <w:t>”</w:t>
      </w:r>
      <w:r w:rsidR="006B3612">
        <w:rPr>
          <w:rFonts w:eastAsiaTheme="minorEastAsia" w:hint="eastAsia"/>
          <w:sz w:val="20"/>
          <w:szCs w:val="20"/>
          <w:lang w:val="en-GB" w:eastAsia="zh-CN"/>
        </w:rPr>
        <w:t xml:space="preserve"> </w:t>
      </w:r>
      <w:r w:rsidR="000C78DE">
        <w:rPr>
          <w:rFonts w:eastAsiaTheme="minorEastAsia" w:hint="eastAsia"/>
          <w:sz w:val="20"/>
          <w:szCs w:val="20"/>
          <w:lang w:val="en-GB" w:eastAsia="zh-CN"/>
        </w:rPr>
        <w:t xml:space="preserve">and </w:t>
      </w:r>
      <w:r w:rsidR="00CC22E0">
        <w:rPr>
          <w:rFonts w:eastAsiaTheme="minorEastAsia"/>
          <w:sz w:val="20"/>
          <w:szCs w:val="20"/>
          <w:lang w:val="en-GB" w:eastAsia="zh-CN"/>
        </w:rPr>
        <w:t>“</w:t>
      </w:r>
      <w:r w:rsidR="006B3612">
        <w:rPr>
          <w:rFonts w:eastAsiaTheme="minorEastAsia" w:hint="eastAsia"/>
          <w:sz w:val="20"/>
          <w:szCs w:val="20"/>
          <w:lang w:val="en-GB" w:eastAsia="zh-CN"/>
        </w:rPr>
        <w:t>sensing contextual information</w:t>
      </w:r>
      <w:r w:rsidR="00300704">
        <w:rPr>
          <w:rFonts w:eastAsiaTheme="minorEastAsia"/>
          <w:sz w:val="20"/>
          <w:szCs w:val="20"/>
          <w:lang w:val="en-GB" w:eastAsia="zh-CN"/>
        </w:rPr>
        <w:t>”</w:t>
      </w:r>
      <w:r w:rsidR="006B3612">
        <w:rPr>
          <w:rFonts w:eastAsiaTheme="minorEastAsia" w:hint="eastAsia"/>
          <w:sz w:val="20"/>
          <w:szCs w:val="20"/>
          <w:lang w:val="en-GB" w:eastAsia="zh-CN"/>
        </w:rPr>
        <w:t xml:space="preserve"> </w:t>
      </w:r>
      <w:r w:rsidR="000067BF">
        <w:rPr>
          <w:rFonts w:eastAsiaTheme="minorEastAsia" w:hint="eastAsia"/>
          <w:sz w:val="20"/>
          <w:szCs w:val="20"/>
          <w:lang w:val="en-GB" w:eastAsia="zh-CN"/>
        </w:rPr>
        <w:t>share many parameters</w:t>
      </w:r>
      <w:r w:rsidR="0014472F">
        <w:rPr>
          <w:rFonts w:eastAsiaTheme="minorEastAsia" w:hint="eastAsia"/>
          <w:sz w:val="20"/>
          <w:szCs w:val="20"/>
          <w:lang w:val="en-GB" w:eastAsia="zh-CN"/>
        </w:rPr>
        <w:t>, it is not necessary to include A</w:t>
      </w:r>
      <w:r w:rsidR="005770ED">
        <w:rPr>
          <w:rFonts w:eastAsiaTheme="minorEastAsia" w:hint="eastAsia"/>
          <w:sz w:val="20"/>
          <w:szCs w:val="20"/>
          <w:lang w:val="en-GB" w:eastAsia="zh-CN"/>
        </w:rPr>
        <w:t>)</w:t>
      </w:r>
      <w:r w:rsidR="0014472F">
        <w:rPr>
          <w:rFonts w:eastAsiaTheme="minorEastAsia" w:hint="eastAsia"/>
          <w:sz w:val="20"/>
          <w:szCs w:val="20"/>
          <w:lang w:val="en-GB" w:eastAsia="zh-CN"/>
        </w:rPr>
        <w:t xml:space="preserve"> in WT-5</w:t>
      </w:r>
      <w:r w:rsidR="0087443A">
        <w:rPr>
          <w:rFonts w:eastAsiaTheme="minorEastAsia" w:hint="eastAsia"/>
          <w:sz w:val="20"/>
          <w:szCs w:val="20"/>
          <w:lang w:val="en-GB" w:eastAsia="zh-CN"/>
        </w:rPr>
        <w:t xml:space="preserve">. </w:t>
      </w:r>
    </w:p>
    <w:p w14:paraId="115AF490" w14:textId="3678DD65" w:rsidR="00866BE5" w:rsidRPr="001279A6" w:rsidRDefault="00866BE5" w:rsidP="00AE0F40">
      <w:pPr>
        <w:pStyle w:val="tah"/>
        <w:spacing w:before="0" w:beforeAutospacing="0" w:after="120" w:afterAutospacing="0"/>
        <w:rPr>
          <w:rFonts w:eastAsiaTheme="minorEastAsia"/>
          <w:b/>
          <w:bCs/>
          <w:sz w:val="20"/>
          <w:szCs w:val="20"/>
          <w:lang w:val="en-GB" w:eastAsia="zh-CN"/>
        </w:rPr>
      </w:pPr>
      <w:r w:rsidRPr="001279A6">
        <w:rPr>
          <w:rFonts w:eastAsiaTheme="minorEastAsia" w:hint="eastAsia"/>
          <w:b/>
          <w:bCs/>
          <w:sz w:val="20"/>
          <w:szCs w:val="20"/>
          <w:lang w:val="en-GB" w:eastAsia="zh-CN"/>
        </w:rPr>
        <w:t>Proposal 1</w:t>
      </w:r>
      <w:r w:rsidR="006E4612" w:rsidRPr="001279A6">
        <w:rPr>
          <w:rFonts w:eastAsiaTheme="minorEastAsia" w:hint="eastAsia"/>
          <w:b/>
          <w:bCs/>
          <w:sz w:val="20"/>
          <w:szCs w:val="20"/>
          <w:lang w:val="en-GB" w:eastAsia="zh-CN"/>
        </w:rPr>
        <w:t xml:space="preserve">: </w:t>
      </w:r>
      <w:r w:rsidR="000E508C">
        <w:rPr>
          <w:rFonts w:eastAsiaTheme="minorEastAsia" w:hint="eastAsia"/>
          <w:b/>
          <w:bCs/>
          <w:sz w:val="20"/>
          <w:szCs w:val="20"/>
          <w:lang w:val="en-GB" w:eastAsia="zh-CN"/>
        </w:rPr>
        <w:t xml:space="preserve">it is proposed </w:t>
      </w:r>
      <w:r w:rsidR="006B176F">
        <w:rPr>
          <w:rFonts w:eastAsiaTheme="minorEastAsia" w:hint="eastAsia"/>
          <w:b/>
          <w:bCs/>
          <w:sz w:val="20"/>
          <w:szCs w:val="20"/>
          <w:lang w:val="en-GB" w:eastAsia="zh-CN"/>
        </w:rPr>
        <w:t xml:space="preserve">to remove the </w:t>
      </w:r>
      <w:r w:rsidR="00885BC0">
        <w:rPr>
          <w:rFonts w:eastAsiaTheme="minorEastAsia"/>
          <w:b/>
          <w:bCs/>
          <w:sz w:val="20"/>
          <w:szCs w:val="20"/>
          <w:lang w:val="en-GB" w:eastAsia="zh-CN"/>
        </w:rPr>
        <w:t>“</w:t>
      </w:r>
      <w:r w:rsidR="006B176F">
        <w:rPr>
          <w:rFonts w:eastAsiaTheme="minorEastAsia" w:hint="eastAsia"/>
          <w:b/>
          <w:bCs/>
          <w:sz w:val="20"/>
          <w:szCs w:val="20"/>
          <w:lang w:val="en-GB" w:eastAsia="zh-CN"/>
        </w:rPr>
        <w:t>sensing associated information</w:t>
      </w:r>
      <w:r w:rsidR="00A17EC1">
        <w:rPr>
          <w:rFonts w:eastAsiaTheme="minorEastAsia"/>
          <w:b/>
          <w:bCs/>
          <w:sz w:val="20"/>
          <w:szCs w:val="20"/>
          <w:lang w:val="en-GB" w:eastAsia="zh-CN"/>
        </w:rPr>
        <w:t>”</w:t>
      </w:r>
      <w:r w:rsidR="00A17EC1">
        <w:rPr>
          <w:rFonts w:eastAsiaTheme="minorEastAsia" w:hint="eastAsia"/>
          <w:b/>
          <w:bCs/>
          <w:sz w:val="20"/>
          <w:szCs w:val="20"/>
          <w:lang w:val="en-GB" w:eastAsia="zh-CN"/>
        </w:rPr>
        <w:t xml:space="preserve"> </w:t>
      </w:r>
      <w:r w:rsidR="006B176F">
        <w:rPr>
          <w:rFonts w:eastAsiaTheme="minorEastAsia" w:hint="eastAsia"/>
          <w:b/>
          <w:bCs/>
          <w:sz w:val="20"/>
          <w:szCs w:val="20"/>
          <w:lang w:val="en-GB" w:eastAsia="zh-CN"/>
        </w:rPr>
        <w:t xml:space="preserve">in WT-5. </w:t>
      </w:r>
    </w:p>
    <w:p w14:paraId="135D885C" w14:textId="21075E7A" w:rsidR="004B37D4" w:rsidRDefault="004B37D4" w:rsidP="004B37D4">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Pr>
          <w:rFonts w:ascii="Arial" w:hAnsi="Arial" w:cs="Arial" w:hint="eastAsia"/>
          <w:b w:val="0"/>
          <w:bCs w:val="0"/>
          <w:lang w:val="en-GB"/>
        </w:rPr>
        <w:t>2 Sensing result exposure</w:t>
      </w:r>
    </w:p>
    <w:p w14:paraId="0644E726" w14:textId="3E658F10" w:rsidR="004B37D4" w:rsidRDefault="004B37D4" w:rsidP="004B37D4">
      <w:pPr>
        <w:pStyle w:val="tah"/>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In current specification, the N</w:t>
      </w:r>
      <w:r w:rsidRPr="007671C1">
        <w:rPr>
          <w:rFonts w:eastAsiaTheme="minorEastAsia" w:hint="eastAsia"/>
          <w:sz w:val="20"/>
          <w:szCs w:val="20"/>
          <w:lang w:val="en-GB" w:eastAsia="zh-CN"/>
        </w:rPr>
        <w:t>e</w:t>
      </w:r>
      <w:r>
        <w:rPr>
          <w:rFonts w:eastAsiaTheme="minorEastAsia" w:hint="eastAsia"/>
          <w:sz w:val="20"/>
          <w:szCs w:val="20"/>
          <w:lang w:val="en-GB" w:eastAsia="zh-CN"/>
        </w:rPr>
        <w:t>twork Exposure</w:t>
      </w:r>
      <w:r w:rsidRPr="007671C1">
        <w:rPr>
          <w:rFonts w:eastAsiaTheme="minorEastAsia" w:hint="eastAsia"/>
          <w:sz w:val="20"/>
          <w:szCs w:val="20"/>
          <w:lang w:val="en-GB" w:eastAsia="zh-CN"/>
        </w:rPr>
        <w:t xml:space="preserve"> Function (NEF) supports external exposure of capabilities of network functions. External exposure can be categorized as Monitoring capability, Provisioning capability, Policy/Charging capability, Analytics reporting capability and Member UE selection capability.</w:t>
      </w:r>
      <w:r>
        <w:rPr>
          <w:rFonts w:eastAsiaTheme="minorEastAsia" w:hint="eastAsia"/>
          <w:sz w:val="20"/>
          <w:szCs w:val="20"/>
          <w:lang w:val="en-GB" w:eastAsia="zh-CN"/>
        </w:rPr>
        <w:t xml:space="preserve"> Besides, user plane direct 5GS information exposure function allows the UPF to report the network information directly to consumer based on the instructions provided by SMF. The user plane direct 5GS information exposure includes QoS monitoring information and TSC Manamgent Information. </w:t>
      </w:r>
    </w:p>
    <w:p w14:paraId="1C645959" w14:textId="7472E7E5" w:rsidR="004B37D4" w:rsidRPr="00557C3A" w:rsidRDefault="004B37D4" w:rsidP="004B37D4">
      <w:pPr>
        <w:pStyle w:val="tah"/>
        <w:spacing w:beforeLines="50" w:before="120" w:beforeAutospacing="0" w:after="120" w:afterAutospacing="0"/>
        <w:rPr>
          <w:rFonts w:eastAsiaTheme="minorEastAsia"/>
          <w:sz w:val="20"/>
          <w:szCs w:val="20"/>
          <w:lang w:val="en-GB" w:eastAsia="zh-CN"/>
        </w:rPr>
      </w:pPr>
      <w:r>
        <w:rPr>
          <w:rFonts w:eastAsiaTheme="minorEastAsia"/>
          <w:sz w:val="20"/>
          <w:szCs w:val="20"/>
          <w:lang w:val="en-GB" w:eastAsia="zh-CN"/>
        </w:rPr>
        <w:t>F</w:t>
      </w:r>
      <w:r>
        <w:rPr>
          <w:rFonts w:eastAsiaTheme="minorEastAsia" w:hint="eastAsia"/>
          <w:sz w:val="20"/>
          <w:szCs w:val="20"/>
          <w:lang w:val="en-GB" w:eastAsia="zh-CN"/>
        </w:rPr>
        <w:t xml:space="preserve">or sensing service, it is assumed that a new </w:t>
      </w:r>
      <w:r w:rsidR="003E4BE5">
        <w:rPr>
          <w:rFonts w:eastAsiaTheme="minorEastAsia"/>
          <w:sz w:val="20"/>
          <w:szCs w:val="20"/>
          <w:lang w:val="en-GB" w:eastAsia="zh-CN"/>
        </w:rPr>
        <w:t xml:space="preserve">functionality in the 5GC </w:t>
      </w:r>
      <w:r>
        <w:rPr>
          <w:rFonts w:eastAsiaTheme="minorEastAsia" w:hint="eastAsia"/>
          <w:sz w:val="20"/>
          <w:szCs w:val="20"/>
          <w:lang w:val="en-GB" w:eastAsia="zh-CN"/>
        </w:rPr>
        <w:t xml:space="preserve">(e.g., </w:t>
      </w:r>
      <w:r w:rsidR="004458E2">
        <w:rPr>
          <w:rFonts w:eastAsiaTheme="minorEastAsia"/>
          <w:sz w:val="20"/>
          <w:szCs w:val="20"/>
          <w:lang w:val="en-GB" w:eastAsia="zh-CN"/>
        </w:rPr>
        <w:t xml:space="preserve">a new </w:t>
      </w:r>
      <w:r>
        <w:rPr>
          <w:rFonts w:eastAsiaTheme="minorEastAsia" w:hint="eastAsia"/>
          <w:sz w:val="20"/>
          <w:szCs w:val="20"/>
          <w:lang w:val="en-GB" w:eastAsia="zh-CN"/>
        </w:rPr>
        <w:t xml:space="preserve">Sensing Function (SF)) collects sensing data and sensing assistane information from </w:t>
      </w:r>
      <w:r w:rsidR="00A07818">
        <w:rPr>
          <w:rFonts w:eastAsiaTheme="minorEastAsia"/>
          <w:sz w:val="20"/>
          <w:szCs w:val="20"/>
          <w:lang w:val="en-GB" w:eastAsia="zh-CN"/>
        </w:rPr>
        <w:t xml:space="preserve">one or more </w:t>
      </w:r>
      <w:r>
        <w:rPr>
          <w:rFonts w:eastAsiaTheme="minorEastAsia" w:hint="eastAsia"/>
          <w:sz w:val="20"/>
          <w:szCs w:val="20"/>
          <w:lang w:val="en-GB" w:eastAsia="zh-CN"/>
        </w:rPr>
        <w:t xml:space="preserve">sensing </w:t>
      </w:r>
      <w:r w:rsidR="00A07818" w:rsidRPr="002F0802">
        <w:rPr>
          <w:rFonts w:eastAsiaTheme="minorEastAsia"/>
          <w:sz w:val="20"/>
          <w:szCs w:val="20"/>
          <w:lang w:val="en-GB" w:eastAsia="zh-CN"/>
        </w:rPr>
        <w:t xml:space="preserve">radio measurement </w:t>
      </w:r>
      <w:r>
        <w:rPr>
          <w:rFonts w:eastAsiaTheme="minorEastAsia" w:hint="eastAsia"/>
          <w:sz w:val="20"/>
          <w:szCs w:val="20"/>
          <w:lang w:val="en-GB" w:eastAsia="zh-CN"/>
        </w:rPr>
        <w:t>entit</w:t>
      </w:r>
      <w:r w:rsidR="00A07818">
        <w:rPr>
          <w:rFonts w:eastAsiaTheme="minorEastAsia"/>
          <w:sz w:val="20"/>
          <w:szCs w:val="20"/>
          <w:lang w:val="en-GB" w:eastAsia="zh-CN"/>
        </w:rPr>
        <w:t>ies</w:t>
      </w:r>
      <w:r w:rsidR="002E7172">
        <w:rPr>
          <w:rFonts w:eastAsiaTheme="minorEastAsia" w:hint="eastAsia"/>
          <w:sz w:val="20"/>
          <w:szCs w:val="20"/>
          <w:lang w:val="en-GB" w:eastAsia="zh-CN"/>
        </w:rPr>
        <w:t>, trusted third-part</w:t>
      </w:r>
      <w:r w:rsidR="00B469AA">
        <w:rPr>
          <w:rFonts w:eastAsiaTheme="minorEastAsia"/>
          <w:sz w:val="20"/>
          <w:szCs w:val="20"/>
          <w:lang w:val="en-GB" w:eastAsia="zh-CN"/>
        </w:rPr>
        <w:t>y</w:t>
      </w:r>
      <w:r>
        <w:rPr>
          <w:rFonts w:eastAsiaTheme="minorEastAsia" w:hint="eastAsia"/>
          <w:sz w:val="20"/>
          <w:szCs w:val="20"/>
          <w:lang w:val="en-GB" w:eastAsia="zh-CN"/>
        </w:rPr>
        <w:t xml:space="preserve"> </w:t>
      </w:r>
      <w:r w:rsidR="00B469AA">
        <w:rPr>
          <w:rFonts w:eastAsiaTheme="minorEastAsia"/>
          <w:sz w:val="20"/>
          <w:szCs w:val="20"/>
          <w:lang w:val="en-GB" w:eastAsia="zh-CN"/>
        </w:rPr>
        <w:t xml:space="preserve">AFs </w:t>
      </w:r>
      <w:r>
        <w:rPr>
          <w:rFonts w:eastAsiaTheme="minorEastAsia" w:hint="eastAsia"/>
          <w:sz w:val="20"/>
          <w:szCs w:val="20"/>
          <w:lang w:val="en-GB" w:eastAsia="zh-CN"/>
        </w:rPr>
        <w:t>and</w:t>
      </w:r>
      <w:r w:rsidR="002E7172">
        <w:rPr>
          <w:rFonts w:eastAsiaTheme="minorEastAsia" w:hint="eastAsia"/>
          <w:sz w:val="20"/>
          <w:szCs w:val="20"/>
          <w:lang w:val="en-GB" w:eastAsia="zh-CN"/>
        </w:rPr>
        <w:t>/or</w:t>
      </w:r>
      <w:r>
        <w:rPr>
          <w:rFonts w:eastAsiaTheme="minorEastAsia" w:hint="eastAsia"/>
          <w:sz w:val="20"/>
          <w:szCs w:val="20"/>
          <w:lang w:val="en-GB" w:eastAsia="zh-CN"/>
        </w:rPr>
        <w:t xml:space="preserve"> other NFs. It is assumed </w:t>
      </w:r>
      <w:r>
        <w:rPr>
          <w:rFonts w:eastAsiaTheme="minorEastAsia"/>
          <w:sz w:val="20"/>
          <w:szCs w:val="20"/>
          <w:lang w:val="en-GB" w:eastAsia="zh-CN"/>
        </w:rPr>
        <w:t>that</w:t>
      </w:r>
      <w:r>
        <w:rPr>
          <w:rFonts w:eastAsiaTheme="minorEastAsia" w:hint="eastAsia"/>
          <w:sz w:val="20"/>
          <w:szCs w:val="20"/>
          <w:lang w:val="en-GB" w:eastAsia="zh-CN"/>
        </w:rPr>
        <w:t xml:space="preserve"> NEF needs to authorize the AF request first</w:t>
      </w:r>
      <w:r w:rsidR="00807B7A">
        <w:rPr>
          <w:rFonts w:eastAsiaTheme="minorEastAsia" w:hint="eastAsia"/>
          <w:sz w:val="20"/>
          <w:szCs w:val="20"/>
          <w:lang w:val="en-GB" w:eastAsia="zh-CN"/>
        </w:rPr>
        <w:t xml:space="preserve"> and it is </w:t>
      </w:r>
      <w:r>
        <w:rPr>
          <w:rFonts w:eastAsiaTheme="minorEastAsia" w:hint="eastAsia"/>
          <w:sz w:val="20"/>
          <w:szCs w:val="20"/>
          <w:lang w:val="en-GB" w:eastAsia="zh-CN"/>
        </w:rPr>
        <w:t>FFS whehter NEF performs sensing</w:t>
      </w:r>
      <w:r w:rsidR="0021013B">
        <w:rPr>
          <w:rFonts w:eastAsiaTheme="minorEastAsia" w:hint="eastAsia"/>
          <w:sz w:val="20"/>
          <w:szCs w:val="20"/>
          <w:lang w:val="en-GB" w:eastAsia="zh-CN"/>
        </w:rPr>
        <w:t xml:space="preserve"> </w:t>
      </w:r>
      <w:r>
        <w:rPr>
          <w:rFonts w:eastAsiaTheme="minorEastAsia" w:hint="eastAsia"/>
          <w:sz w:val="20"/>
          <w:szCs w:val="20"/>
          <w:lang w:val="en-GB" w:eastAsia="zh-CN"/>
        </w:rPr>
        <w:t>result</w:t>
      </w:r>
      <w:r w:rsidR="00295268">
        <w:rPr>
          <w:rFonts w:eastAsiaTheme="minorEastAsia" w:hint="eastAsia"/>
          <w:sz w:val="20"/>
          <w:szCs w:val="20"/>
          <w:lang w:val="en-GB" w:eastAsia="zh-CN"/>
        </w:rPr>
        <w:t>s</w:t>
      </w:r>
      <w:r w:rsidR="006A15CF">
        <w:rPr>
          <w:rFonts w:eastAsiaTheme="minorEastAsia" w:hint="eastAsia"/>
          <w:sz w:val="20"/>
          <w:szCs w:val="20"/>
          <w:lang w:val="en-GB" w:eastAsia="zh-CN"/>
        </w:rPr>
        <w:t xml:space="preserve"> </w:t>
      </w:r>
      <w:r w:rsidR="00123C0B">
        <w:rPr>
          <w:rFonts w:eastAsiaTheme="minorEastAsia" w:hint="eastAsia"/>
          <w:sz w:val="20"/>
          <w:szCs w:val="20"/>
          <w:lang w:val="en-GB" w:eastAsia="zh-CN"/>
        </w:rPr>
        <w:t>(</w:t>
      </w:r>
      <w:r w:rsidR="00123C0B" w:rsidRPr="00AE0F40">
        <w:rPr>
          <w:rFonts w:eastAsiaTheme="minorEastAsia" w:hint="eastAsia"/>
          <w:sz w:val="20"/>
          <w:szCs w:val="20"/>
          <w:lang w:val="en-GB" w:eastAsia="zh-CN"/>
        </w:rPr>
        <w:t xml:space="preserve">including sensing result and </w:t>
      </w:r>
      <w:r w:rsidR="00123C0B">
        <w:rPr>
          <w:rFonts w:eastAsiaTheme="minorEastAsia" w:hint="eastAsia"/>
          <w:sz w:val="20"/>
          <w:szCs w:val="20"/>
          <w:lang w:val="en-GB" w:eastAsia="zh-CN"/>
        </w:rPr>
        <w:t xml:space="preserve">sensing </w:t>
      </w:r>
      <w:r w:rsidR="00123C0B" w:rsidRPr="00AE0F40">
        <w:rPr>
          <w:rFonts w:eastAsiaTheme="minorEastAsia" w:hint="eastAsia"/>
          <w:sz w:val="20"/>
          <w:szCs w:val="20"/>
          <w:lang w:val="en-GB" w:eastAsia="zh-CN"/>
        </w:rPr>
        <w:t>contextual information</w:t>
      </w:r>
      <w:r w:rsidR="00123C0B">
        <w:rPr>
          <w:rFonts w:eastAsiaTheme="minorEastAsia" w:hint="eastAsia"/>
          <w:sz w:val="20"/>
          <w:szCs w:val="20"/>
          <w:lang w:val="en-GB" w:eastAsia="zh-CN"/>
        </w:rPr>
        <w:t>)</w:t>
      </w:r>
      <w:r>
        <w:rPr>
          <w:rFonts w:eastAsiaTheme="minorEastAsia" w:hint="eastAsia"/>
          <w:sz w:val="20"/>
          <w:szCs w:val="20"/>
          <w:lang w:val="en-GB" w:eastAsia="zh-CN"/>
        </w:rPr>
        <w:t xml:space="preserve"> exposure, or the new NF(e.g., SF) exposes sensing result</w:t>
      </w:r>
      <w:r w:rsidR="00685853">
        <w:rPr>
          <w:rFonts w:eastAsiaTheme="minorEastAsia" w:hint="eastAsia"/>
          <w:sz w:val="20"/>
          <w:szCs w:val="20"/>
          <w:lang w:val="en-GB" w:eastAsia="zh-CN"/>
        </w:rPr>
        <w:t>s</w:t>
      </w:r>
      <w:r>
        <w:rPr>
          <w:rFonts w:eastAsiaTheme="minorEastAsia" w:hint="eastAsia"/>
          <w:sz w:val="20"/>
          <w:szCs w:val="20"/>
          <w:lang w:val="en-GB" w:eastAsia="zh-CN"/>
        </w:rPr>
        <w:t xml:space="preserve"> directly.</w:t>
      </w:r>
    </w:p>
    <w:p w14:paraId="50C47C2E" w14:textId="01FB7C95" w:rsidR="004B37D4" w:rsidRPr="00DF3FD8" w:rsidRDefault="004B37D4" w:rsidP="004B37D4">
      <w:pPr>
        <w:pStyle w:val="tah"/>
        <w:spacing w:before="0" w:beforeAutospacing="0" w:after="120" w:afterAutospacing="0"/>
        <w:rPr>
          <w:rFonts w:eastAsiaTheme="minorEastAsia"/>
          <w:b/>
          <w:bCs/>
          <w:sz w:val="20"/>
          <w:szCs w:val="20"/>
          <w:lang w:val="en-GB" w:eastAsia="zh-CN"/>
        </w:rPr>
      </w:pPr>
      <w:r w:rsidRPr="007052C6">
        <w:rPr>
          <w:rFonts w:eastAsiaTheme="minorEastAsia" w:hint="eastAsia"/>
          <w:b/>
          <w:bCs/>
          <w:sz w:val="20"/>
          <w:szCs w:val="20"/>
          <w:lang w:val="en-GB" w:eastAsia="zh-CN"/>
        </w:rPr>
        <w:t xml:space="preserve">Proposal </w:t>
      </w:r>
      <w:r w:rsidR="00336E15">
        <w:rPr>
          <w:rFonts w:eastAsiaTheme="minorEastAsia" w:hint="eastAsia"/>
          <w:b/>
          <w:bCs/>
          <w:sz w:val="20"/>
          <w:szCs w:val="20"/>
          <w:lang w:val="en-GB" w:eastAsia="zh-CN"/>
        </w:rPr>
        <w:t>2</w:t>
      </w:r>
      <w:r w:rsidRPr="007052C6">
        <w:rPr>
          <w:rFonts w:eastAsiaTheme="minorEastAsia" w:hint="eastAsia"/>
          <w:b/>
          <w:bCs/>
          <w:sz w:val="20"/>
          <w:szCs w:val="20"/>
          <w:lang w:val="en-GB" w:eastAsia="zh-CN"/>
        </w:rPr>
        <w:t xml:space="preserve">: </w:t>
      </w:r>
      <w:r w:rsidR="00027BC3">
        <w:rPr>
          <w:rFonts w:eastAsiaTheme="minorEastAsia" w:hint="eastAsia"/>
          <w:b/>
          <w:bCs/>
          <w:sz w:val="20"/>
          <w:szCs w:val="20"/>
          <w:lang w:val="en-GB" w:eastAsia="zh-CN"/>
        </w:rPr>
        <w:t>i</w:t>
      </w:r>
      <w:r>
        <w:rPr>
          <w:rFonts w:eastAsiaTheme="minorEastAsia" w:hint="eastAsia"/>
          <w:b/>
          <w:bCs/>
          <w:sz w:val="20"/>
          <w:szCs w:val="20"/>
          <w:lang w:val="en-GB" w:eastAsia="zh-CN"/>
        </w:rPr>
        <w:t xml:space="preserve">t is proposed to </w:t>
      </w:r>
      <w:r w:rsidR="00265787">
        <w:rPr>
          <w:rFonts w:eastAsiaTheme="minorEastAsia" w:hint="eastAsia"/>
          <w:b/>
          <w:bCs/>
          <w:sz w:val="20"/>
          <w:szCs w:val="20"/>
          <w:lang w:val="en-GB" w:eastAsia="zh-CN"/>
        </w:rPr>
        <w:t>investigate</w:t>
      </w:r>
      <w:r>
        <w:rPr>
          <w:rFonts w:eastAsiaTheme="minorEastAsia" w:hint="eastAsia"/>
          <w:b/>
          <w:bCs/>
          <w:sz w:val="20"/>
          <w:szCs w:val="20"/>
          <w:lang w:val="en-GB" w:eastAsia="zh-CN"/>
        </w:rPr>
        <w:t xml:space="preserve"> whet</w:t>
      </w:r>
      <w:r w:rsidRPr="004F515C">
        <w:rPr>
          <w:rFonts w:eastAsiaTheme="minorEastAsia" w:hint="eastAsia"/>
          <w:b/>
          <w:bCs/>
          <w:sz w:val="20"/>
          <w:szCs w:val="20"/>
          <w:lang w:val="en-GB" w:eastAsia="zh-CN"/>
        </w:rPr>
        <w:t xml:space="preserve">her </w:t>
      </w:r>
      <w:r>
        <w:rPr>
          <w:rFonts w:eastAsiaTheme="minorEastAsia" w:hint="eastAsia"/>
          <w:b/>
          <w:bCs/>
          <w:sz w:val="20"/>
          <w:szCs w:val="20"/>
          <w:lang w:val="en-GB" w:eastAsia="zh-CN"/>
        </w:rPr>
        <w:t xml:space="preserve">and how NEF and/or a new </w:t>
      </w:r>
      <w:r w:rsidR="00B469AA">
        <w:rPr>
          <w:rFonts w:eastAsiaTheme="minorEastAsia"/>
          <w:b/>
          <w:bCs/>
          <w:sz w:val="20"/>
          <w:szCs w:val="20"/>
          <w:lang w:val="en-GB" w:eastAsia="zh-CN"/>
        </w:rPr>
        <w:t xml:space="preserve">sensing functionality in the 5GC </w:t>
      </w:r>
      <w:r>
        <w:rPr>
          <w:rFonts w:eastAsiaTheme="minorEastAsia" w:hint="eastAsia"/>
          <w:b/>
          <w:bCs/>
          <w:sz w:val="20"/>
          <w:szCs w:val="20"/>
          <w:lang w:val="en-GB" w:eastAsia="zh-CN"/>
        </w:rPr>
        <w:t>(e.g., SF) performs sensing result exposure.</w:t>
      </w:r>
    </w:p>
    <w:p w14:paraId="1CDCCA2E" w14:textId="77777777" w:rsidR="004B37D4" w:rsidRDefault="004B37D4" w:rsidP="004B37D4">
      <w:pPr>
        <w:pStyle w:val="tah"/>
        <w:spacing w:before="0" w:beforeAutospacing="0" w:after="120" w:afterAutospacing="0"/>
        <w:rPr>
          <w:rFonts w:eastAsiaTheme="minorEastAsia"/>
          <w:sz w:val="20"/>
          <w:szCs w:val="20"/>
          <w:lang w:val="en-GB" w:eastAsia="zh-CN"/>
        </w:rPr>
      </w:pPr>
      <w:r>
        <w:rPr>
          <w:rFonts w:eastAsiaTheme="minorEastAsia"/>
          <w:sz w:val="20"/>
          <w:szCs w:val="20"/>
          <w:lang w:val="en-GB" w:eastAsia="zh-CN"/>
        </w:rPr>
        <w:t>F</w:t>
      </w:r>
      <w:r>
        <w:rPr>
          <w:rFonts w:eastAsiaTheme="minorEastAsia" w:hint="eastAsia"/>
          <w:sz w:val="20"/>
          <w:szCs w:val="20"/>
          <w:lang w:val="en-GB" w:eastAsia="zh-CN"/>
        </w:rPr>
        <w:t xml:space="preserve">or QoS monitoring as an example, reporting frequency is defined as follows in clause 6.1.3.21 of TS 23.503 [3]. </w:t>
      </w:r>
    </w:p>
    <w:tbl>
      <w:tblPr>
        <w:tblStyle w:val="a9"/>
        <w:tblW w:w="0" w:type="auto"/>
        <w:tblLook w:val="04A0" w:firstRow="1" w:lastRow="0" w:firstColumn="1" w:lastColumn="0" w:noHBand="0" w:noVBand="1"/>
      </w:tblPr>
      <w:tblGrid>
        <w:gridCol w:w="9629"/>
      </w:tblGrid>
      <w:tr w:rsidR="004B37D4" w14:paraId="11CE9F3F" w14:textId="77777777" w:rsidTr="00B45F74">
        <w:tc>
          <w:tcPr>
            <w:tcW w:w="9629" w:type="dxa"/>
          </w:tcPr>
          <w:p w14:paraId="5D44F58A" w14:textId="77777777" w:rsidR="004B37D4" w:rsidRPr="003D4ABF" w:rsidRDefault="004B37D4" w:rsidP="00B45F74">
            <w:pPr>
              <w:pStyle w:val="B1"/>
            </w:pPr>
            <w:r>
              <w:t xml:space="preserve">Reporting </w:t>
            </w:r>
            <w:r w:rsidRPr="003D4ABF">
              <w:t>frequency (event triggered, periodic):</w:t>
            </w:r>
          </w:p>
          <w:p w14:paraId="398C9D21" w14:textId="77777777" w:rsidR="004B37D4" w:rsidRPr="003D4ABF" w:rsidRDefault="004B37D4" w:rsidP="00B45F74">
            <w:pPr>
              <w:pStyle w:val="B2"/>
            </w:pPr>
            <w:r w:rsidRPr="003D4ABF">
              <w:t>-</w:t>
            </w:r>
            <w:r w:rsidRPr="003D4ABF">
              <w:tab/>
              <w:t>if the reporting frequency is event triggered:</w:t>
            </w:r>
          </w:p>
          <w:p w14:paraId="6274C757" w14:textId="77777777" w:rsidR="004B37D4" w:rsidRPr="003D4ABF" w:rsidRDefault="004B37D4" w:rsidP="00B45F74">
            <w:pPr>
              <w:pStyle w:val="B3"/>
            </w:pPr>
            <w:r w:rsidRPr="003D4ABF">
              <w:t>-</w:t>
            </w:r>
            <w:r w:rsidRPr="003D4ABF">
              <w:tab/>
              <w:t>the corresponding reporting threshold to each QoS</w:t>
            </w:r>
            <w:r>
              <w:t xml:space="preserve"> Monitoring</w:t>
            </w:r>
            <w:r w:rsidRPr="003D4ABF">
              <w:t xml:space="preserve"> </w:t>
            </w:r>
            <w:proofErr w:type="gramStart"/>
            <w:r w:rsidRPr="003D4ABF">
              <w:t>parameter;</w:t>
            </w:r>
            <w:proofErr w:type="gramEnd"/>
          </w:p>
          <w:p w14:paraId="351031F8" w14:textId="77777777" w:rsidR="004B37D4" w:rsidRPr="003D4ABF" w:rsidRDefault="004B37D4" w:rsidP="00B45F74">
            <w:pPr>
              <w:pStyle w:val="B3"/>
            </w:pPr>
            <w:r w:rsidRPr="003D4ABF">
              <w:t>-</w:t>
            </w:r>
            <w:r w:rsidRPr="003D4ABF">
              <w:tab/>
              <w:t xml:space="preserve">minimum waiting time between subsequent </w:t>
            </w:r>
            <w:proofErr w:type="gramStart"/>
            <w:r w:rsidRPr="003D4ABF">
              <w:t>reports;</w:t>
            </w:r>
            <w:proofErr w:type="gramEnd"/>
          </w:p>
          <w:p w14:paraId="4959B702" w14:textId="77777777" w:rsidR="004B37D4" w:rsidRDefault="004B37D4" w:rsidP="00B45F74">
            <w:pPr>
              <w:pStyle w:val="B2"/>
            </w:pPr>
            <w:r w:rsidRPr="003D4ABF">
              <w:t>-</w:t>
            </w:r>
            <w:r w:rsidRPr="003D4ABF">
              <w:tab/>
              <w:t>the reporting period;</w:t>
            </w:r>
          </w:p>
        </w:tc>
      </w:tr>
    </w:tbl>
    <w:p w14:paraId="0CDB04EE" w14:textId="1E398332" w:rsidR="00FD7CE1" w:rsidRDefault="002E12ED" w:rsidP="003C5F94">
      <w:pPr>
        <w:pStyle w:val="tah"/>
        <w:spacing w:before="0" w:beforeAutospacing="0" w:after="120" w:afterAutospacing="0"/>
        <w:rPr>
          <w:rFonts w:eastAsiaTheme="minorEastAsia"/>
          <w:sz w:val="20"/>
          <w:szCs w:val="20"/>
          <w:lang w:val="en-GB" w:eastAsia="zh-CN"/>
        </w:rPr>
      </w:pPr>
      <w:r>
        <w:rPr>
          <w:rFonts w:eastAsiaTheme="minorEastAsia" w:hint="eastAsia"/>
          <w:sz w:val="20"/>
          <w:szCs w:val="20"/>
          <w:lang w:val="en-GB" w:eastAsia="zh-CN"/>
        </w:rPr>
        <w:t xml:space="preserve">That is, </w:t>
      </w:r>
      <w:r w:rsidR="006237D6">
        <w:rPr>
          <w:rFonts w:eastAsiaTheme="minorEastAsia" w:hint="eastAsia"/>
          <w:sz w:val="20"/>
          <w:szCs w:val="20"/>
          <w:lang w:val="en-GB" w:eastAsia="zh-CN"/>
        </w:rPr>
        <w:t>it is one time</w:t>
      </w:r>
      <w:r w:rsidR="00E34A1F">
        <w:rPr>
          <w:rFonts w:eastAsiaTheme="minorEastAsia" w:hint="eastAsia"/>
          <w:sz w:val="20"/>
          <w:szCs w:val="20"/>
          <w:lang w:val="en-GB" w:eastAsia="zh-CN"/>
        </w:rPr>
        <w:t xml:space="preserve"> reporting</w:t>
      </w:r>
      <w:r w:rsidR="006C47AE">
        <w:rPr>
          <w:rFonts w:eastAsiaTheme="minorEastAsia" w:hint="eastAsia"/>
          <w:sz w:val="20"/>
          <w:szCs w:val="20"/>
          <w:lang w:val="en-GB" w:eastAsia="zh-CN"/>
        </w:rPr>
        <w:t xml:space="preserve"> if no reporting frequency is provided</w:t>
      </w:r>
      <w:r w:rsidR="006237D6">
        <w:rPr>
          <w:rFonts w:eastAsiaTheme="minorEastAsia" w:hint="eastAsia"/>
          <w:sz w:val="20"/>
          <w:szCs w:val="20"/>
          <w:lang w:val="en-GB" w:eastAsia="zh-CN"/>
        </w:rPr>
        <w:t xml:space="preserve">. </w:t>
      </w:r>
      <w:r w:rsidR="00D7587C">
        <w:rPr>
          <w:rFonts w:eastAsiaTheme="minorEastAsia" w:hint="eastAsia"/>
          <w:sz w:val="20"/>
          <w:szCs w:val="20"/>
          <w:lang w:val="en-GB" w:eastAsia="zh-CN"/>
        </w:rPr>
        <w:t>I</w:t>
      </w:r>
      <w:r w:rsidR="006237D6">
        <w:rPr>
          <w:rFonts w:eastAsiaTheme="minorEastAsia" w:hint="eastAsia"/>
          <w:sz w:val="20"/>
          <w:szCs w:val="20"/>
          <w:lang w:val="en-GB" w:eastAsia="zh-CN"/>
        </w:rPr>
        <w:t xml:space="preserve">t is </w:t>
      </w:r>
      <w:r w:rsidR="00EF298F">
        <w:rPr>
          <w:rFonts w:eastAsiaTheme="minorEastAsia" w:hint="eastAsia"/>
          <w:sz w:val="20"/>
          <w:szCs w:val="20"/>
          <w:lang w:val="en-GB" w:eastAsia="zh-CN"/>
        </w:rPr>
        <w:t>periodic reporting</w:t>
      </w:r>
      <w:r w:rsidR="003B0202">
        <w:rPr>
          <w:rFonts w:eastAsiaTheme="minorEastAsia" w:hint="eastAsia"/>
          <w:sz w:val="20"/>
          <w:szCs w:val="20"/>
          <w:lang w:val="en-GB" w:eastAsia="zh-CN"/>
        </w:rPr>
        <w:t xml:space="preserve"> </w:t>
      </w:r>
      <w:r w:rsidR="00351DF9">
        <w:rPr>
          <w:rFonts w:eastAsiaTheme="minorEastAsia" w:hint="eastAsia"/>
          <w:sz w:val="20"/>
          <w:szCs w:val="20"/>
          <w:lang w:val="en-GB" w:eastAsia="zh-CN"/>
        </w:rPr>
        <w:t>i</w:t>
      </w:r>
      <w:r w:rsidR="003B0202">
        <w:rPr>
          <w:rFonts w:eastAsiaTheme="minorEastAsia" w:hint="eastAsia"/>
          <w:sz w:val="20"/>
          <w:szCs w:val="20"/>
          <w:lang w:val="en-GB" w:eastAsia="zh-CN"/>
        </w:rPr>
        <w:t>f the reporting period is provided</w:t>
      </w:r>
      <w:r w:rsidR="00EF298F">
        <w:rPr>
          <w:rFonts w:eastAsiaTheme="minorEastAsia" w:hint="eastAsia"/>
          <w:sz w:val="20"/>
          <w:szCs w:val="20"/>
          <w:lang w:val="en-GB" w:eastAsia="zh-CN"/>
        </w:rPr>
        <w:t xml:space="preserve">. </w:t>
      </w:r>
      <w:r w:rsidR="00637A48">
        <w:rPr>
          <w:rFonts w:eastAsiaTheme="minorEastAsia"/>
          <w:sz w:val="20"/>
          <w:szCs w:val="20"/>
          <w:lang w:val="en-GB" w:eastAsia="zh-CN"/>
        </w:rPr>
        <w:t>A</w:t>
      </w:r>
      <w:r w:rsidR="00637A48">
        <w:rPr>
          <w:rFonts w:eastAsiaTheme="minorEastAsia" w:hint="eastAsia"/>
          <w:sz w:val="20"/>
          <w:szCs w:val="20"/>
          <w:lang w:val="en-GB" w:eastAsia="zh-CN"/>
        </w:rPr>
        <w:t xml:space="preserve">nd it </w:t>
      </w:r>
      <w:r w:rsidR="00452EEC">
        <w:rPr>
          <w:rFonts w:eastAsiaTheme="minorEastAsia" w:hint="eastAsia"/>
          <w:sz w:val="20"/>
          <w:szCs w:val="20"/>
          <w:lang w:val="en-GB" w:eastAsia="zh-CN"/>
        </w:rPr>
        <w:t xml:space="preserve">is </w:t>
      </w:r>
      <w:r w:rsidR="001830EF">
        <w:rPr>
          <w:rFonts w:eastAsiaTheme="minorEastAsia" w:hint="eastAsia"/>
          <w:sz w:val="20"/>
          <w:szCs w:val="20"/>
          <w:lang w:val="en-GB" w:eastAsia="zh-CN"/>
        </w:rPr>
        <w:t xml:space="preserve">event </w:t>
      </w:r>
      <w:r w:rsidR="00F40114">
        <w:rPr>
          <w:rFonts w:eastAsiaTheme="minorEastAsia" w:hint="eastAsia"/>
          <w:sz w:val="20"/>
          <w:szCs w:val="20"/>
          <w:lang w:val="en-GB" w:eastAsia="zh-CN"/>
        </w:rPr>
        <w:t>based reporting</w:t>
      </w:r>
      <w:r w:rsidR="00BB0E73">
        <w:rPr>
          <w:rFonts w:eastAsiaTheme="minorEastAsia" w:hint="eastAsia"/>
          <w:sz w:val="20"/>
          <w:szCs w:val="20"/>
          <w:lang w:val="en-GB" w:eastAsia="zh-CN"/>
        </w:rPr>
        <w:t xml:space="preserve"> </w:t>
      </w:r>
      <w:r w:rsidR="00DD1297">
        <w:rPr>
          <w:rFonts w:eastAsiaTheme="minorEastAsia" w:hint="eastAsia"/>
          <w:sz w:val="20"/>
          <w:szCs w:val="20"/>
          <w:lang w:val="en-GB" w:eastAsia="zh-CN"/>
        </w:rPr>
        <w:t>i</w:t>
      </w:r>
      <w:r w:rsidR="00BB0E73">
        <w:rPr>
          <w:rFonts w:eastAsiaTheme="minorEastAsia" w:hint="eastAsia"/>
          <w:sz w:val="20"/>
          <w:szCs w:val="20"/>
          <w:lang w:val="en-GB" w:eastAsia="zh-CN"/>
        </w:rPr>
        <w:t>f reporting threshold is provided</w:t>
      </w:r>
      <w:r w:rsidR="00F40114">
        <w:rPr>
          <w:rFonts w:eastAsiaTheme="minorEastAsia" w:hint="eastAsia"/>
          <w:sz w:val="20"/>
          <w:szCs w:val="20"/>
          <w:lang w:val="en-GB" w:eastAsia="zh-CN"/>
        </w:rPr>
        <w:t xml:space="preserve">. </w:t>
      </w:r>
    </w:p>
    <w:p w14:paraId="33C7A479" w14:textId="009B00AA" w:rsidR="00DB56B0" w:rsidRPr="00666E7A" w:rsidRDefault="00DB56B0" w:rsidP="003C5F94">
      <w:pPr>
        <w:pStyle w:val="tah"/>
        <w:spacing w:before="0" w:beforeAutospacing="0" w:after="120" w:afterAutospacing="0"/>
        <w:rPr>
          <w:rFonts w:eastAsiaTheme="minorEastAsia"/>
          <w:b/>
          <w:bCs/>
          <w:sz w:val="20"/>
          <w:szCs w:val="20"/>
          <w:lang w:val="en-GB" w:eastAsia="zh-CN"/>
        </w:rPr>
      </w:pPr>
      <w:r w:rsidRPr="00666E7A">
        <w:rPr>
          <w:rFonts w:eastAsiaTheme="minorEastAsia" w:hint="eastAsia"/>
          <w:b/>
          <w:bCs/>
          <w:sz w:val="20"/>
          <w:szCs w:val="20"/>
          <w:lang w:val="en-GB" w:eastAsia="zh-CN"/>
        </w:rPr>
        <w:t xml:space="preserve">Proposal 3: It is </w:t>
      </w:r>
      <w:r w:rsidR="00954C1C" w:rsidRPr="00666E7A">
        <w:rPr>
          <w:rFonts w:eastAsiaTheme="minorEastAsia" w:hint="eastAsia"/>
          <w:b/>
          <w:bCs/>
          <w:sz w:val="20"/>
          <w:szCs w:val="20"/>
          <w:lang w:val="en-GB" w:eastAsia="zh-CN"/>
        </w:rPr>
        <w:t xml:space="preserve">proposed that </w:t>
      </w:r>
      <w:r w:rsidR="0044413C" w:rsidRPr="00666E7A">
        <w:rPr>
          <w:rFonts w:eastAsiaTheme="minorEastAsia" w:hint="eastAsia"/>
          <w:b/>
          <w:bCs/>
          <w:sz w:val="20"/>
          <w:szCs w:val="20"/>
          <w:lang w:val="en-GB" w:eastAsia="zh-CN"/>
        </w:rPr>
        <w:t xml:space="preserve">the </w:t>
      </w:r>
      <w:bookmarkStart w:id="1" w:name="_Hlk193923554"/>
      <w:r w:rsidR="0044413C" w:rsidRPr="00666E7A">
        <w:rPr>
          <w:rFonts w:eastAsiaTheme="minorEastAsia" w:hint="eastAsia"/>
          <w:b/>
          <w:bCs/>
          <w:sz w:val="20"/>
          <w:szCs w:val="20"/>
          <w:lang w:val="en-GB" w:eastAsia="zh-CN"/>
        </w:rPr>
        <w:t xml:space="preserve">existing </w:t>
      </w:r>
      <w:r w:rsidR="00293521">
        <w:rPr>
          <w:rFonts w:eastAsiaTheme="minorEastAsia"/>
          <w:b/>
          <w:bCs/>
          <w:sz w:val="20"/>
          <w:szCs w:val="20"/>
          <w:lang w:val="en-GB" w:eastAsia="zh-CN"/>
        </w:rPr>
        <w:t>functionalities for event</w:t>
      </w:r>
      <w:r w:rsidR="00932BAC">
        <w:rPr>
          <w:rFonts w:eastAsiaTheme="minorEastAsia"/>
          <w:b/>
          <w:bCs/>
          <w:sz w:val="20"/>
          <w:szCs w:val="20"/>
          <w:lang w:val="en-GB" w:eastAsia="zh-CN"/>
        </w:rPr>
        <w:t xml:space="preserve"> </w:t>
      </w:r>
      <w:r w:rsidR="000A6149" w:rsidRPr="00666E7A">
        <w:rPr>
          <w:rFonts w:eastAsiaTheme="minorEastAsia" w:hint="eastAsia"/>
          <w:b/>
          <w:bCs/>
          <w:sz w:val="20"/>
          <w:szCs w:val="20"/>
          <w:lang w:val="en-GB" w:eastAsia="zh-CN"/>
        </w:rPr>
        <w:t xml:space="preserve">reporting </w:t>
      </w:r>
      <w:r w:rsidR="00293521">
        <w:rPr>
          <w:rFonts w:eastAsiaTheme="minorEastAsia"/>
          <w:b/>
          <w:bCs/>
          <w:sz w:val="20"/>
          <w:szCs w:val="20"/>
          <w:lang w:val="en-GB" w:eastAsia="zh-CN"/>
        </w:rPr>
        <w:t xml:space="preserve">(e.g. </w:t>
      </w:r>
      <w:r w:rsidR="00491217">
        <w:rPr>
          <w:rFonts w:eastAsiaTheme="minorEastAsia"/>
          <w:b/>
          <w:bCs/>
          <w:sz w:val="20"/>
          <w:szCs w:val="20"/>
          <w:lang w:val="en-GB" w:eastAsia="zh-CN"/>
        </w:rPr>
        <w:t xml:space="preserve">reporting </w:t>
      </w:r>
      <w:r w:rsidR="000A6149" w:rsidRPr="00666E7A">
        <w:rPr>
          <w:rFonts w:eastAsiaTheme="minorEastAsia" w:hint="eastAsia"/>
          <w:b/>
          <w:bCs/>
          <w:sz w:val="20"/>
          <w:szCs w:val="20"/>
          <w:lang w:val="en-GB" w:eastAsia="zh-CN"/>
        </w:rPr>
        <w:t xml:space="preserve">frequency </w:t>
      </w:r>
      <w:r w:rsidR="00491217">
        <w:rPr>
          <w:rFonts w:eastAsiaTheme="minorEastAsia"/>
          <w:b/>
          <w:bCs/>
          <w:sz w:val="20"/>
          <w:szCs w:val="20"/>
          <w:lang w:val="en-GB" w:eastAsia="zh-CN"/>
        </w:rPr>
        <w:t>)</w:t>
      </w:r>
      <w:r w:rsidR="00A65B78">
        <w:rPr>
          <w:rFonts w:eastAsiaTheme="minorEastAsia" w:hint="eastAsia"/>
          <w:b/>
          <w:bCs/>
          <w:sz w:val="20"/>
          <w:szCs w:val="20"/>
          <w:lang w:val="en-GB" w:eastAsia="zh-CN"/>
        </w:rPr>
        <w:t xml:space="preserve"> </w:t>
      </w:r>
      <w:r w:rsidR="000A6149" w:rsidRPr="00666E7A">
        <w:rPr>
          <w:rFonts w:eastAsiaTheme="minorEastAsia" w:hint="eastAsia"/>
          <w:b/>
          <w:bCs/>
          <w:sz w:val="20"/>
          <w:szCs w:val="20"/>
          <w:lang w:val="en-GB" w:eastAsia="zh-CN"/>
        </w:rPr>
        <w:t>can be reused</w:t>
      </w:r>
      <w:r w:rsidR="00B76480" w:rsidRPr="00666E7A">
        <w:rPr>
          <w:rFonts w:eastAsiaTheme="minorEastAsia" w:hint="eastAsia"/>
          <w:b/>
          <w:bCs/>
          <w:sz w:val="20"/>
          <w:szCs w:val="20"/>
          <w:lang w:val="en-GB" w:eastAsia="zh-CN"/>
        </w:rPr>
        <w:t xml:space="preserve"> </w:t>
      </w:r>
      <w:r w:rsidR="00491217">
        <w:rPr>
          <w:rFonts w:eastAsiaTheme="minorEastAsia"/>
          <w:b/>
          <w:bCs/>
          <w:sz w:val="20"/>
          <w:szCs w:val="20"/>
          <w:lang w:val="en-GB" w:eastAsia="zh-CN"/>
        </w:rPr>
        <w:t xml:space="preserve">whenever possible </w:t>
      </w:r>
      <w:r w:rsidR="00B76480" w:rsidRPr="00666E7A">
        <w:rPr>
          <w:rFonts w:eastAsiaTheme="minorEastAsia" w:hint="eastAsia"/>
          <w:b/>
          <w:bCs/>
          <w:sz w:val="20"/>
          <w:szCs w:val="20"/>
          <w:lang w:val="en-GB" w:eastAsia="zh-CN"/>
        </w:rPr>
        <w:t xml:space="preserve">for </w:t>
      </w:r>
      <w:r w:rsidR="00491217">
        <w:rPr>
          <w:rFonts w:eastAsiaTheme="minorEastAsia"/>
          <w:b/>
          <w:bCs/>
          <w:sz w:val="20"/>
          <w:szCs w:val="20"/>
          <w:lang w:val="en-GB" w:eastAsia="zh-CN"/>
        </w:rPr>
        <w:t xml:space="preserve">the </w:t>
      </w:r>
      <w:r w:rsidR="00B76480" w:rsidRPr="00666E7A">
        <w:rPr>
          <w:rFonts w:eastAsiaTheme="minorEastAsia" w:hint="eastAsia"/>
          <w:b/>
          <w:bCs/>
          <w:sz w:val="20"/>
          <w:szCs w:val="20"/>
          <w:lang w:val="en-GB" w:eastAsia="zh-CN"/>
        </w:rPr>
        <w:t>sensing reporting configuration</w:t>
      </w:r>
      <w:bookmarkEnd w:id="1"/>
      <w:r w:rsidR="00B76480" w:rsidRPr="00666E7A">
        <w:rPr>
          <w:rFonts w:eastAsiaTheme="minorEastAsia" w:hint="eastAsia"/>
          <w:b/>
          <w:bCs/>
          <w:sz w:val="20"/>
          <w:szCs w:val="20"/>
          <w:lang w:val="en-GB" w:eastAsia="zh-CN"/>
        </w:rPr>
        <w:t xml:space="preserve">. </w:t>
      </w:r>
    </w:p>
    <w:p w14:paraId="388511BE" w14:textId="6FE5E84C" w:rsidR="005A34B1" w:rsidRPr="00CC52E5" w:rsidRDefault="005A34B1" w:rsidP="005A34B1">
      <w:pPr>
        <w:pStyle w:val="1"/>
        <w:ind w:left="420" w:hanging="420"/>
        <w:rPr>
          <w:lang w:eastAsia="zh-CN"/>
        </w:rPr>
      </w:pPr>
      <w:bookmarkStart w:id="2" w:name="_Toc510607461"/>
      <w:r>
        <w:rPr>
          <w:lang w:eastAsia="zh-CN"/>
        </w:rPr>
        <w:t xml:space="preserve">3 </w:t>
      </w:r>
      <w:r w:rsidR="00DF0CF8">
        <w:rPr>
          <w:lang w:eastAsia="zh-CN"/>
        </w:rPr>
        <w:t>Reference</w:t>
      </w:r>
    </w:p>
    <w:p w14:paraId="4ACB2D4C" w14:textId="54840A59" w:rsidR="008D5631" w:rsidRDefault="00AF4C8B" w:rsidP="008D5631">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1]</w:t>
      </w:r>
      <w:r w:rsidR="008D5631">
        <w:rPr>
          <w:rFonts w:ascii="Times New Roman" w:hAnsi="Times New Roman" w:cs="Times New Roman"/>
          <w:noProof/>
          <w:kern w:val="0"/>
          <w:sz w:val="20"/>
          <w:szCs w:val="20"/>
          <w:lang w:val="en-GB"/>
        </w:rPr>
        <w:t xml:space="preserve"> </w:t>
      </w:r>
      <w:r w:rsidR="00E802F1" w:rsidRPr="00C228D4">
        <w:rPr>
          <w:rFonts w:ascii="Times New Roman" w:eastAsia="Malgun Gothic" w:hAnsi="Times New Roman" w:cs="Times New Roman"/>
          <w:noProof/>
          <w:kern w:val="0"/>
          <w:sz w:val="20"/>
          <w:szCs w:val="20"/>
          <w:lang w:val="en-GB" w:eastAsia="ko-KR"/>
        </w:rPr>
        <w:t>SP-2</w:t>
      </w:r>
      <w:r w:rsidR="00E802F1">
        <w:rPr>
          <w:rFonts w:ascii="Times New Roman" w:hAnsi="Times New Roman" w:cs="Times New Roman" w:hint="eastAsia"/>
          <w:noProof/>
          <w:kern w:val="0"/>
          <w:sz w:val="20"/>
          <w:szCs w:val="20"/>
          <w:lang w:val="en-GB"/>
        </w:rPr>
        <w:t>50401</w:t>
      </w:r>
      <w:r w:rsidR="008D5631" w:rsidRPr="0057018B">
        <w:rPr>
          <w:rFonts w:ascii="Times New Roman" w:hAnsi="Times New Roman" w:cs="Times New Roman"/>
          <w:noProof/>
          <w:kern w:val="0"/>
          <w:sz w:val="20"/>
          <w:szCs w:val="20"/>
          <w:lang w:val="en-GB"/>
        </w:rPr>
        <w:t xml:space="preserve">, </w:t>
      </w:r>
      <w:r w:rsidR="006B6AB6" w:rsidRPr="006B6AB6">
        <w:rPr>
          <w:rFonts w:ascii="Times New Roman" w:hAnsi="Times New Roman" w:cs="Times New Roman" w:hint="eastAsia"/>
          <w:noProof/>
          <w:kern w:val="0"/>
          <w:sz w:val="20"/>
          <w:szCs w:val="20"/>
          <w:lang w:val="en-GB"/>
        </w:rPr>
        <w:t>New SID on Study on Stage 2 for Integrated Sensing and Communication</w:t>
      </w:r>
      <w:r w:rsidR="008D5631" w:rsidRPr="0057018B">
        <w:rPr>
          <w:rFonts w:ascii="Times New Roman" w:hAnsi="Times New Roman" w:cs="Times New Roman"/>
          <w:noProof/>
          <w:kern w:val="0"/>
          <w:sz w:val="20"/>
          <w:szCs w:val="20"/>
          <w:lang w:val="en-GB"/>
        </w:rPr>
        <w:t>, Xiaomi</w:t>
      </w:r>
    </w:p>
    <w:p w14:paraId="4FA3C7B8" w14:textId="1D7DA7C4" w:rsidR="00C97C6F" w:rsidRDefault="00DE00A8" w:rsidP="00CE301F">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2</w:t>
      </w:r>
      <w:r w:rsidRPr="004A7637">
        <w:rPr>
          <w:rFonts w:ascii="Times New Roman" w:hAnsi="Times New Roman" w:cs="Times New Roman"/>
          <w:noProof/>
          <w:kern w:val="0"/>
          <w:sz w:val="20"/>
          <w:szCs w:val="20"/>
          <w:lang w:val="en-GB"/>
        </w:rPr>
        <w:t>]</w:t>
      </w:r>
      <w:r w:rsidR="008D00FC">
        <w:rPr>
          <w:rFonts w:ascii="Times New Roman" w:hAnsi="Times New Roman" w:cs="Times New Roman" w:hint="eastAsia"/>
          <w:noProof/>
          <w:kern w:val="0"/>
          <w:sz w:val="20"/>
          <w:szCs w:val="20"/>
          <w:lang w:val="en-GB"/>
        </w:rPr>
        <w:t xml:space="preserve"> </w:t>
      </w:r>
      <w:r w:rsidR="00AF4C8B" w:rsidRPr="004A7637">
        <w:rPr>
          <w:rFonts w:ascii="Times New Roman" w:hAnsi="Times New Roman" w:cs="Times New Roman"/>
          <w:noProof/>
          <w:kern w:val="0"/>
          <w:sz w:val="20"/>
          <w:szCs w:val="20"/>
          <w:lang w:val="en-GB"/>
        </w:rPr>
        <w:t>T</w:t>
      </w:r>
      <w:r w:rsidR="00A41B1F">
        <w:rPr>
          <w:rFonts w:ascii="Times New Roman" w:hAnsi="Times New Roman" w:cs="Times New Roman" w:hint="eastAsia"/>
          <w:noProof/>
          <w:kern w:val="0"/>
          <w:sz w:val="20"/>
          <w:szCs w:val="20"/>
          <w:lang w:val="en-GB"/>
        </w:rPr>
        <w:t>S</w:t>
      </w:r>
      <w:r w:rsidR="00AF4C8B" w:rsidRPr="004A7637">
        <w:rPr>
          <w:rFonts w:ascii="Times New Roman" w:hAnsi="Times New Roman" w:cs="Times New Roman"/>
          <w:noProof/>
          <w:kern w:val="0"/>
          <w:sz w:val="20"/>
          <w:szCs w:val="20"/>
          <w:lang w:val="en-GB"/>
        </w:rPr>
        <w:t xml:space="preserve"> 2</w:t>
      </w:r>
      <w:r w:rsidR="000B39CB">
        <w:rPr>
          <w:rFonts w:ascii="Times New Roman" w:hAnsi="Times New Roman" w:cs="Times New Roman" w:hint="eastAsia"/>
          <w:noProof/>
          <w:kern w:val="0"/>
          <w:sz w:val="20"/>
          <w:szCs w:val="20"/>
          <w:lang w:val="en-GB"/>
        </w:rPr>
        <w:t>2</w:t>
      </w:r>
      <w:r w:rsidR="00AF4C8B" w:rsidRPr="004A7637">
        <w:rPr>
          <w:rFonts w:ascii="Times New Roman" w:hAnsi="Times New Roman" w:cs="Times New Roman"/>
          <w:noProof/>
          <w:kern w:val="0"/>
          <w:sz w:val="20"/>
          <w:szCs w:val="20"/>
          <w:lang w:val="en-GB"/>
        </w:rPr>
        <w:t>.</w:t>
      </w:r>
      <w:r w:rsidR="00A41B1F">
        <w:rPr>
          <w:rFonts w:ascii="Times New Roman" w:hAnsi="Times New Roman" w:cs="Times New Roman" w:hint="eastAsia"/>
          <w:noProof/>
          <w:kern w:val="0"/>
          <w:sz w:val="20"/>
          <w:szCs w:val="20"/>
          <w:lang w:val="en-GB"/>
        </w:rPr>
        <w:t>1</w:t>
      </w:r>
      <w:r w:rsidR="000B39CB">
        <w:rPr>
          <w:rFonts w:ascii="Times New Roman" w:hAnsi="Times New Roman" w:cs="Times New Roman" w:hint="eastAsia"/>
          <w:noProof/>
          <w:kern w:val="0"/>
          <w:sz w:val="20"/>
          <w:szCs w:val="20"/>
          <w:lang w:val="en-GB"/>
        </w:rPr>
        <w:t>37</w:t>
      </w:r>
      <w:r w:rsidR="00AF4C8B">
        <w:rPr>
          <w:rFonts w:ascii="Times New Roman" w:hAnsi="Times New Roman" w:cs="Times New Roman"/>
          <w:noProof/>
          <w:kern w:val="0"/>
          <w:sz w:val="20"/>
          <w:szCs w:val="20"/>
          <w:lang w:val="en-GB"/>
        </w:rPr>
        <w:t>,</w:t>
      </w:r>
      <w:r w:rsidR="0058373F">
        <w:rPr>
          <w:rFonts w:ascii="Times New Roman" w:hAnsi="Times New Roman" w:cs="Times New Roman" w:hint="eastAsia"/>
          <w:noProof/>
          <w:kern w:val="0"/>
          <w:sz w:val="20"/>
          <w:szCs w:val="20"/>
          <w:lang w:val="en-GB"/>
        </w:rPr>
        <w:t xml:space="preserve"> </w:t>
      </w:r>
      <w:r w:rsidR="00CE301F" w:rsidRPr="00CE301F">
        <w:rPr>
          <w:rFonts w:ascii="Times New Roman" w:hAnsi="Times New Roman" w:cs="Times New Roman" w:hint="eastAsia"/>
          <w:noProof/>
          <w:kern w:val="0"/>
          <w:sz w:val="20"/>
          <w:szCs w:val="20"/>
          <w:lang w:val="en-GB"/>
        </w:rPr>
        <w:t>3rd Generation Partnership Project;</w:t>
      </w:r>
      <w:r w:rsidR="00CE301F">
        <w:rPr>
          <w:rFonts w:ascii="Times New Roman" w:hAnsi="Times New Roman" w:cs="Times New Roman" w:hint="eastAsia"/>
          <w:noProof/>
          <w:kern w:val="0"/>
          <w:sz w:val="20"/>
          <w:szCs w:val="20"/>
          <w:lang w:val="en-GB"/>
        </w:rPr>
        <w:t xml:space="preserve"> </w:t>
      </w:r>
      <w:r w:rsidR="00CE301F" w:rsidRPr="00CE301F">
        <w:rPr>
          <w:rFonts w:ascii="Times New Roman" w:hAnsi="Times New Roman" w:cs="Times New Roman" w:hint="eastAsia"/>
          <w:noProof/>
          <w:kern w:val="0"/>
          <w:sz w:val="20"/>
          <w:szCs w:val="20"/>
          <w:lang w:val="en-GB"/>
        </w:rPr>
        <w:t>Technical Specification Group TSG SA;</w:t>
      </w:r>
      <w:r w:rsidR="008452AC">
        <w:rPr>
          <w:rFonts w:ascii="Times New Roman" w:hAnsi="Times New Roman" w:cs="Times New Roman" w:hint="eastAsia"/>
          <w:noProof/>
          <w:kern w:val="0"/>
          <w:sz w:val="20"/>
          <w:szCs w:val="20"/>
          <w:lang w:val="en-GB"/>
        </w:rPr>
        <w:t xml:space="preserve"> </w:t>
      </w:r>
      <w:r w:rsidR="00CE301F" w:rsidRPr="00CE301F">
        <w:rPr>
          <w:rFonts w:ascii="Times New Roman" w:hAnsi="Times New Roman" w:cs="Times New Roman" w:hint="eastAsia"/>
          <w:noProof/>
          <w:kern w:val="0"/>
          <w:sz w:val="20"/>
          <w:szCs w:val="20"/>
          <w:lang w:val="en-GB"/>
        </w:rPr>
        <w:t>Service requirements for Integrated Sensing and Communication;</w:t>
      </w:r>
      <w:r w:rsidR="00471699">
        <w:rPr>
          <w:rFonts w:ascii="Times New Roman" w:hAnsi="Times New Roman" w:cs="Times New Roman" w:hint="eastAsia"/>
          <w:noProof/>
          <w:kern w:val="0"/>
          <w:sz w:val="20"/>
          <w:szCs w:val="20"/>
          <w:lang w:val="en-GB"/>
        </w:rPr>
        <w:t xml:space="preserve"> </w:t>
      </w:r>
      <w:r w:rsidR="00CE301F" w:rsidRPr="00CE301F">
        <w:rPr>
          <w:rFonts w:ascii="Times New Roman" w:hAnsi="Times New Roman" w:cs="Times New Roman" w:hint="eastAsia"/>
          <w:noProof/>
          <w:kern w:val="0"/>
          <w:sz w:val="20"/>
          <w:szCs w:val="20"/>
          <w:lang w:val="en-GB"/>
        </w:rPr>
        <w:t>Stage 1</w:t>
      </w:r>
    </w:p>
    <w:p w14:paraId="666B92FC" w14:textId="5918F768" w:rsidR="008B5477" w:rsidRPr="008B5477" w:rsidRDefault="008D00FC" w:rsidP="008B5477">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001A35FA">
        <w:rPr>
          <w:rFonts w:ascii="Times New Roman" w:hAnsi="Times New Roman" w:cs="Times New Roman" w:hint="eastAsia"/>
          <w:noProof/>
          <w:kern w:val="0"/>
          <w:sz w:val="20"/>
          <w:szCs w:val="20"/>
          <w:lang w:val="en-GB"/>
        </w:rPr>
        <w:t>3</w:t>
      </w:r>
      <w:r w:rsidRPr="004A7637">
        <w:rPr>
          <w:rFonts w:ascii="Times New Roman" w:hAnsi="Times New Roman" w:cs="Times New Roman"/>
          <w:noProof/>
          <w:kern w:val="0"/>
          <w:sz w:val="20"/>
          <w:szCs w:val="20"/>
          <w:lang w:val="en-GB"/>
        </w:rPr>
        <w:t>]</w:t>
      </w:r>
      <w:r>
        <w:rPr>
          <w:rFonts w:ascii="Times New Roman" w:hAnsi="Times New Roman" w:cs="Times New Roman" w:hint="eastAsia"/>
          <w:noProof/>
          <w:kern w:val="0"/>
          <w:sz w:val="20"/>
          <w:szCs w:val="20"/>
          <w:lang w:val="en-GB"/>
        </w:rPr>
        <w:t xml:space="preserve"> </w:t>
      </w:r>
      <w:r w:rsidR="003E33F7">
        <w:rPr>
          <w:rFonts w:ascii="Times New Roman" w:hAnsi="Times New Roman" w:cs="Times New Roman" w:hint="eastAsia"/>
          <w:noProof/>
          <w:kern w:val="0"/>
          <w:sz w:val="20"/>
          <w:szCs w:val="20"/>
          <w:lang w:val="en-GB"/>
        </w:rPr>
        <w:t xml:space="preserve">TS 23.503, </w:t>
      </w:r>
      <w:r w:rsidR="008B5477" w:rsidRPr="008B5477">
        <w:rPr>
          <w:rFonts w:ascii="Times New Roman" w:hAnsi="Times New Roman" w:cs="Times New Roman" w:hint="eastAsia"/>
          <w:noProof/>
          <w:kern w:val="0"/>
          <w:sz w:val="20"/>
          <w:szCs w:val="20"/>
          <w:lang w:val="en-GB"/>
        </w:rPr>
        <w:t>3rd Generation Partnership Project;</w:t>
      </w:r>
      <w:r w:rsidR="008B5477">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Technical Specification Group Services and System Aspects;</w:t>
      </w:r>
      <w:r w:rsidR="005A09BE">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Policy and charging control framework</w:t>
      </w:r>
      <w:r w:rsidR="005F53BD">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for the 5G System (5GS);</w:t>
      </w:r>
      <w:r w:rsidR="00C23102">
        <w:rPr>
          <w:rFonts w:ascii="Times New Roman" w:hAnsi="Times New Roman" w:cs="Times New Roman" w:hint="eastAsia"/>
          <w:noProof/>
          <w:kern w:val="0"/>
          <w:sz w:val="20"/>
          <w:szCs w:val="20"/>
          <w:lang w:val="en-GB"/>
        </w:rPr>
        <w:t xml:space="preserve"> </w:t>
      </w:r>
      <w:r w:rsidR="008B5477" w:rsidRPr="008B5477">
        <w:rPr>
          <w:rFonts w:ascii="Times New Roman" w:hAnsi="Times New Roman" w:cs="Times New Roman" w:hint="eastAsia"/>
          <w:noProof/>
          <w:kern w:val="0"/>
          <w:sz w:val="20"/>
          <w:szCs w:val="20"/>
          <w:lang w:val="en-GB"/>
        </w:rPr>
        <w:t>Stage 2</w:t>
      </w:r>
    </w:p>
    <w:p w14:paraId="4F7CF944" w14:textId="0A8C22F5" w:rsidR="00561DCB" w:rsidRDefault="00DF0CF8" w:rsidP="00CC52E5">
      <w:pPr>
        <w:pStyle w:val="1"/>
        <w:ind w:left="420" w:hanging="420"/>
        <w:rPr>
          <w:lang w:eastAsia="zh-CN"/>
        </w:rPr>
      </w:pPr>
      <w:r>
        <w:rPr>
          <w:lang w:eastAsia="zh-CN"/>
        </w:rPr>
        <w:t>4</w:t>
      </w:r>
      <w:r w:rsidR="00CC52E5">
        <w:rPr>
          <w:lang w:eastAsia="zh-CN"/>
        </w:rPr>
        <w:t xml:space="preserve"> </w:t>
      </w:r>
      <w:r w:rsidR="00CC3589">
        <w:rPr>
          <w:lang w:eastAsia="zh-CN"/>
        </w:rPr>
        <w:t xml:space="preserve">Text </w:t>
      </w:r>
      <w:r w:rsidR="00CC52E5">
        <w:rPr>
          <w:lang w:eastAsia="zh-CN"/>
        </w:rPr>
        <w:t>Proposal</w:t>
      </w:r>
    </w:p>
    <w:p w14:paraId="4782F77D" w14:textId="77777777" w:rsidR="00CC3589" w:rsidRPr="00CC3589" w:rsidRDefault="00CC3589" w:rsidP="00CC3589">
      <w:pPr>
        <w:widowControl/>
        <w:overflowPunct w:val="0"/>
        <w:autoSpaceDE w:val="0"/>
        <w:autoSpaceDN w:val="0"/>
        <w:adjustRightInd w:val="0"/>
        <w:spacing w:after="180"/>
        <w:textAlignment w:val="baseline"/>
        <w:rPr>
          <w:rFonts w:ascii="Times New Roman" w:eastAsia="Malgun Gothic" w:hAnsi="Times New Roman" w:cs="Times New Roman"/>
          <w:noProof/>
          <w:color w:val="000000"/>
          <w:kern w:val="0"/>
          <w:sz w:val="20"/>
          <w:szCs w:val="20"/>
          <w:lang w:val="en-GB"/>
        </w:rPr>
      </w:pPr>
      <w:r w:rsidRPr="00CC3589">
        <w:rPr>
          <w:rFonts w:ascii="Times New Roman" w:eastAsia="Malgun Gothic" w:hAnsi="Times New Roman" w:cs="Times New Roman"/>
          <w:noProof/>
          <w:color w:val="000000"/>
          <w:kern w:val="0"/>
          <w:sz w:val="20"/>
          <w:szCs w:val="20"/>
          <w:lang w:val="en-GB"/>
        </w:rPr>
        <w:t>It is proposed to capture the following changes to TR 23.700-14.</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33874FCA" w14:textId="77777777" w:rsidR="001C3EA6" w:rsidRPr="008E3B0F" w:rsidRDefault="001C3EA6" w:rsidP="001C3EA6">
      <w:pPr>
        <w:keepNext/>
        <w:keepLines/>
        <w:widowControl/>
        <w:spacing w:before="180" w:after="180"/>
        <w:ind w:left="1134" w:hanging="1134"/>
        <w:jc w:val="left"/>
        <w:outlineLvl w:val="1"/>
        <w:rPr>
          <w:ins w:id="3" w:author="Lenovo1" w:date="2025-03-28T09:57:00Z"/>
          <w:rFonts w:ascii="Arial" w:eastAsia="Malgun Gothic" w:hAnsi="Arial" w:cs="Times New Roman"/>
          <w:kern w:val="0"/>
          <w:sz w:val="28"/>
          <w:szCs w:val="20"/>
          <w:lang w:val="en-GB" w:eastAsia="ko-KR"/>
        </w:rPr>
      </w:pPr>
      <w:bookmarkStart w:id="4" w:name="_Toc510607476"/>
      <w:bookmarkStart w:id="5" w:name="_Toc518306730"/>
      <w:bookmarkStart w:id="6" w:name="_Toc510607467"/>
      <w:bookmarkStart w:id="7" w:name="_Toc518306726"/>
      <w:ins w:id="8" w:author="Lenovo1" w:date="2025-03-28T09:57:00Z">
        <w:r w:rsidRPr="008E3B0F">
          <w:rPr>
            <w:rFonts w:ascii="Arial" w:eastAsia="Malgun Gothic" w:hAnsi="Arial" w:cs="Times New Roman"/>
            <w:kern w:val="0"/>
            <w:sz w:val="28"/>
            <w:szCs w:val="20"/>
            <w:lang w:val="en-GB" w:eastAsia="ko-KR"/>
          </w:rPr>
          <w:lastRenderedPageBreak/>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sidRPr="00543757">
          <w:rPr>
            <w:rFonts w:hint="eastAsia"/>
          </w:rPr>
          <w:t xml:space="preserve"> </w:t>
        </w:r>
        <w:r w:rsidRPr="0061182E">
          <w:rPr>
            <w:rFonts w:ascii="Arial" w:hAnsi="Arial" w:cs="Times New Roman" w:hint="eastAsia"/>
            <w:kern w:val="0"/>
            <w:sz w:val="28"/>
            <w:szCs w:val="20"/>
            <w:lang w:val="en-GB"/>
          </w:rPr>
          <w:t>S</w:t>
        </w:r>
        <w:r w:rsidRPr="00543757">
          <w:rPr>
            <w:rFonts w:ascii="Arial" w:hAnsi="Arial" w:cs="Times New Roman" w:hint="eastAsia"/>
            <w:kern w:val="0"/>
            <w:sz w:val="28"/>
            <w:szCs w:val="20"/>
            <w:lang w:val="en-GB"/>
          </w:rPr>
          <w:t>ensing result exposure</w:t>
        </w:r>
        <w:r w:rsidRPr="00543757">
          <w:rPr>
            <w:rFonts w:ascii="Arial" w:hAnsi="Arial" w:cs="Times New Roman"/>
            <w:kern w:val="0"/>
            <w:sz w:val="28"/>
            <w:szCs w:val="20"/>
            <w:lang w:val="en-GB"/>
          </w:rPr>
          <w:t xml:space="preserve"> </w:t>
        </w:r>
        <w:r w:rsidRPr="008E3B0F">
          <w:rPr>
            <w:rFonts w:ascii="Arial" w:eastAsia="Malgun Gothic" w:hAnsi="Arial" w:cs="Times New Roman"/>
            <w:kern w:val="0"/>
            <w:sz w:val="28"/>
            <w:szCs w:val="20"/>
            <w:lang w:val="en-GB" w:eastAsia="en-US"/>
          </w:rPr>
          <w:t>&gt;</w:t>
        </w:r>
        <w:bookmarkEnd w:id="4"/>
        <w:bookmarkEnd w:id="5"/>
      </w:ins>
    </w:p>
    <w:p w14:paraId="690CC422" w14:textId="77777777" w:rsidR="001C3EA6" w:rsidRDefault="001C3EA6" w:rsidP="001C3EA6">
      <w:pPr>
        <w:keepNext/>
        <w:keepLines/>
        <w:widowControl/>
        <w:spacing w:before="120" w:after="180"/>
        <w:ind w:left="1134" w:hanging="1134"/>
        <w:jc w:val="left"/>
        <w:outlineLvl w:val="2"/>
        <w:rPr>
          <w:ins w:id="9" w:author="Lenovo1" w:date="2025-03-28T09:57:00Z"/>
          <w:rFonts w:ascii="Arial" w:eastAsia="Malgun Gothic" w:hAnsi="Arial" w:cs="Times New Roman"/>
          <w:kern w:val="0"/>
          <w:sz w:val="24"/>
          <w:szCs w:val="20"/>
          <w:lang w:val="en-GB" w:eastAsia="ko-KR"/>
        </w:rPr>
      </w:pPr>
      <w:bookmarkStart w:id="10" w:name="_Toc510607477"/>
      <w:bookmarkStart w:id="11" w:name="_Toc518306731"/>
      <w:ins w:id="12" w:author="Lenovo1" w:date="2025-03-28T09:57:00Z">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10"/>
        <w:bookmarkEnd w:id="11"/>
      </w:ins>
    </w:p>
    <w:p w14:paraId="29CD3EB2" w14:textId="77777777" w:rsidR="001C3EA6" w:rsidRDefault="001C3EA6" w:rsidP="001C3EA6">
      <w:pPr>
        <w:pStyle w:val="tah"/>
        <w:spacing w:after="120"/>
        <w:rPr>
          <w:ins w:id="13" w:author="Lenovo1" w:date="2025-03-28T09:57:00Z"/>
          <w:rFonts w:eastAsiaTheme="minorEastAsia"/>
          <w:sz w:val="20"/>
          <w:szCs w:val="20"/>
          <w:lang w:val="en-GB" w:eastAsia="zh-CN"/>
        </w:rPr>
      </w:pPr>
      <w:ins w:id="14" w:author="Lenovo1" w:date="2025-03-28T09:57:00Z">
        <w:r>
          <w:rPr>
            <w:rFonts w:eastAsiaTheme="minorEastAsia" w:hint="eastAsia"/>
            <w:sz w:val="20"/>
            <w:szCs w:val="20"/>
            <w:lang w:val="en-GB" w:eastAsia="zh-CN"/>
          </w:rPr>
          <w:t xml:space="preserve">This key issue will address </w:t>
        </w:r>
        <w:r>
          <w:rPr>
            <w:rFonts w:eastAsiaTheme="minorEastAsia" w:hint="eastAsia"/>
            <w:sz w:val="20"/>
            <w:szCs w:val="20"/>
            <w:lang w:eastAsia="zh-CN"/>
          </w:rPr>
          <w:t xml:space="preserve">sensing result exposure, which includes sensing result and </w:t>
        </w:r>
        <w:r>
          <w:rPr>
            <w:rFonts w:eastAsiaTheme="minorEastAsia"/>
            <w:sz w:val="20"/>
            <w:szCs w:val="20"/>
            <w:lang w:eastAsia="zh-CN"/>
          </w:rPr>
          <w:t xml:space="preserve">optionally </w:t>
        </w:r>
        <w:r>
          <w:rPr>
            <w:rFonts w:eastAsiaTheme="minorEastAsia" w:hint="eastAsia"/>
            <w:sz w:val="20"/>
            <w:szCs w:val="20"/>
            <w:lang w:eastAsia="zh-CN"/>
          </w:rPr>
          <w:t>sensing contextual information</w:t>
        </w:r>
        <w:r w:rsidRPr="00A20D8F">
          <w:rPr>
            <w:rFonts w:eastAsiaTheme="minorEastAsia" w:hint="eastAsia"/>
            <w:sz w:val="20"/>
            <w:szCs w:val="20"/>
            <w:lang w:eastAsia="zh-CN"/>
          </w:rPr>
          <w:t xml:space="preserve">. </w:t>
        </w:r>
        <w:r>
          <w:rPr>
            <w:rFonts w:eastAsiaTheme="minorEastAsia" w:hint="eastAsia"/>
            <w:bCs/>
            <w:sz w:val="20"/>
            <w:szCs w:val="20"/>
            <w:lang w:eastAsia="zh-CN"/>
          </w:rPr>
          <w:t xml:space="preserve">Sensing contextual information </w:t>
        </w:r>
        <w:r w:rsidRPr="00C15D07">
          <w:rPr>
            <w:rFonts w:eastAsia="MS Mincho"/>
            <w:bCs/>
            <w:sz w:val="20"/>
            <w:szCs w:val="20"/>
          </w:rPr>
          <w:t xml:space="preserve">is exposed </w:t>
        </w:r>
        <w:r w:rsidRPr="00C15D07">
          <w:rPr>
            <w:rFonts w:eastAsia="MS Mincho"/>
            <w:sz w:val="20"/>
            <w:szCs w:val="20"/>
            <w:lang w:val="en-GB" w:eastAsia="en-US"/>
          </w:rPr>
          <w:t xml:space="preserve">with the sensing results </w:t>
        </w:r>
        <w:r w:rsidRPr="00C15D07">
          <w:rPr>
            <w:rFonts w:eastAsia="MS Mincho"/>
            <w:bCs/>
            <w:sz w:val="20"/>
            <w:szCs w:val="20"/>
          </w:rPr>
          <w:t xml:space="preserve">by 5G system to a trusted third-party </w:t>
        </w:r>
        <w:r w:rsidRPr="00C15D07">
          <w:rPr>
            <w:rFonts w:eastAsia="MS Mincho"/>
            <w:sz w:val="20"/>
            <w:szCs w:val="20"/>
            <w:lang w:val="en-GB" w:eastAsia="en-US"/>
          </w:rPr>
          <w:t xml:space="preserve">which provides context to the conditions under which the sensing results were derived. </w:t>
        </w:r>
        <w:r>
          <w:rPr>
            <w:rFonts w:eastAsiaTheme="minorEastAsia" w:hint="eastAsia"/>
            <w:sz w:val="20"/>
            <w:szCs w:val="20"/>
            <w:lang w:eastAsia="zh-CN"/>
          </w:rPr>
          <w:t>The key issue will study the following aspects:</w:t>
        </w:r>
      </w:ins>
    </w:p>
    <w:p w14:paraId="41EAED2F" w14:textId="77777777" w:rsidR="001C3EA6" w:rsidRDefault="001C3EA6" w:rsidP="001C3EA6">
      <w:pPr>
        <w:pStyle w:val="a7"/>
        <w:widowControl/>
        <w:spacing w:after="180"/>
        <w:ind w:left="284" w:firstLineChars="0" w:hanging="284"/>
        <w:rPr>
          <w:ins w:id="15" w:author="Lenovo1" w:date="2025-03-28T09:57:00Z"/>
          <w:rFonts w:ascii="Times New Roman" w:hAnsi="Times New Roman" w:cs="Times New Roman"/>
          <w:noProof/>
          <w:kern w:val="0"/>
          <w:sz w:val="20"/>
          <w:szCs w:val="20"/>
        </w:rPr>
      </w:pPr>
      <w:ins w:id="16" w:author="Lenovo1" w:date="2025-03-28T09:57:00Z">
        <w:r>
          <w:rPr>
            <w:rFonts w:ascii="Times New Roman" w:hAnsi="Times New Roman" w:cs="Times New Roman" w:hint="eastAsia"/>
            <w:noProof/>
            <w:kern w:val="0"/>
            <w:sz w:val="20"/>
            <w:szCs w:val="20"/>
          </w:rPr>
          <w:t>-  I</w:t>
        </w:r>
        <w:r w:rsidRPr="00562A6E">
          <w:rPr>
            <w:rFonts w:ascii="Times New Roman" w:hAnsi="Times New Roman" w:cs="Times New Roman" w:hint="eastAsia"/>
            <w:noProof/>
            <w:kern w:val="0"/>
            <w:sz w:val="20"/>
            <w:szCs w:val="20"/>
          </w:rPr>
          <w:t xml:space="preserve">nvestigate whether and how </w:t>
        </w:r>
        <w:r>
          <w:rPr>
            <w:rFonts w:ascii="Times New Roman" w:hAnsi="Times New Roman" w:cs="Times New Roman"/>
            <w:noProof/>
            <w:kern w:val="0"/>
            <w:sz w:val="20"/>
            <w:szCs w:val="20"/>
          </w:rPr>
          <w:t xml:space="preserve">the 5GC (e.g. </w:t>
        </w:r>
        <w:r w:rsidRPr="00562A6E">
          <w:rPr>
            <w:rFonts w:ascii="Times New Roman" w:hAnsi="Times New Roman" w:cs="Times New Roman" w:hint="eastAsia"/>
            <w:noProof/>
            <w:kern w:val="0"/>
            <w:sz w:val="20"/>
            <w:szCs w:val="20"/>
          </w:rPr>
          <w:t xml:space="preserve">NEF and/or a new </w:t>
        </w:r>
        <w:r>
          <w:rPr>
            <w:rFonts w:ascii="Times New Roman" w:hAnsi="Times New Roman" w:cs="Times New Roman"/>
            <w:noProof/>
            <w:kern w:val="0"/>
            <w:sz w:val="20"/>
            <w:szCs w:val="20"/>
          </w:rPr>
          <w:t>sensing functionality</w:t>
        </w:r>
        <w:r w:rsidRPr="00562A6E">
          <w:rPr>
            <w:rFonts w:ascii="Times New Roman" w:hAnsi="Times New Roman" w:cs="Times New Roman" w:hint="eastAsia"/>
            <w:noProof/>
            <w:kern w:val="0"/>
            <w:sz w:val="20"/>
            <w:szCs w:val="20"/>
          </w:rPr>
          <w:t xml:space="preserve">) performs sensing result </w:t>
        </w:r>
        <w:r>
          <w:rPr>
            <w:rFonts w:ascii="Times New Roman" w:hAnsi="Times New Roman" w:cs="Times New Roman"/>
            <w:noProof/>
            <w:kern w:val="0"/>
            <w:sz w:val="20"/>
            <w:szCs w:val="20"/>
          </w:rPr>
          <w:t>(including s</w:t>
        </w:r>
        <w:r w:rsidRPr="000E15CD">
          <w:rPr>
            <w:rFonts w:ascii="Times New Roman" w:hAnsi="Times New Roman" w:cs="Times New Roman"/>
            <w:noProof/>
            <w:kern w:val="0"/>
            <w:sz w:val="20"/>
            <w:szCs w:val="20"/>
          </w:rPr>
          <w:t>ensing contextual information</w:t>
        </w:r>
        <w:r>
          <w:rPr>
            <w:rFonts w:ascii="Times New Roman" w:hAnsi="Times New Roman" w:cs="Times New Roman"/>
            <w:noProof/>
            <w:kern w:val="0"/>
            <w:sz w:val="20"/>
            <w:szCs w:val="20"/>
          </w:rPr>
          <w:t>)</w:t>
        </w:r>
        <w:r w:rsidRPr="000E15CD">
          <w:rPr>
            <w:rFonts w:ascii="Times New Roman" w:hAnsi="Times New Roman" w:cs="Times New Roman" w:hint="eastAsia"/>
            <w:noProof/>
            <w:kern w:val="0"/>
            <w:sz w:val="20"/>
            <w:szCs w:val="20"/>
          </w:rPr>
          <w:t xml:space="preserve"> </w:t>
        </w:r>
        <w:r w:rsidRPr="00562A6E">
          <w:rPr>
            <w:rFonts w:ascii="Times New Roman" w:hAnsi="Times New Roman" w:cs="Times New Roman" w:hint="eastAsia"/>
            <w:noProof/>
            <w:kern w:val="0"/>
            <w:sz w:val="20"/>
            <w:szCs w:val="20"/>
          </w:rPr>
          <w:t>exposure</w:t>
        </w:r>
        <w:r>
          <w:rPr>
            <w:rFonts w:ascii="Times New Roman" w:hAnsi="Times New Roman" w:cs="Times New Roman" w:hint="eastAsia"/>
            <w:noProof/>
            <w:kern w:val="0"/>
            <w:sz w:val="20"/>
            <w:szCs w:val="20"/>
          </w:rPr>
          <w:t>?</w:t>
        </w:r>
      </w:ins>
    </w:p>
    <w:p w14:paraId="6C99F897" w14:textId="77777777" w:rsidR="001C3EA6" w:rsidRDefault="001C3EA6" w:rsidP="001C3EA6">
      <w:pPr>
        <w:pStyle w:val="a7"/>
        <w:widowControl/>
        <w:spacing w:after="180"/>
        <w:ind w:left="284" w:firstLineChars="0" w:hanging="284"/>
        <w:rPr>
          <w:ins w:id="17" w:author="Lenovo1" w:date="2025-03-28T09:57:00Z"/>
          <w:rFonts w:ascii="Times New Roman" w:hAnsi="Times New Roman" w:cs="Times New Roman"/>
          <w:noProof/>
          <w:kern w:val="0"/>
          <w:sz w:val="20"/>
          <w:szCs w:val="20"/>
        </w:rPr>
      </w:pPr>
      <w:ins w:id="18" w:author="Lenovo1" w:date="2025-03-28T09:57:00Z">
        <w:r>
          <w:rPr>
            <w:rFonts w:ascii="Times New Roman" w:hAnsi="Times New Roman" w:cs="Times New Roman" w:hint="eastAsia"/>
            <w:noProof/>
            <w:kern w:val="0"/>
            <w:sz w:val="20"/>
            <w:szCs w:val="20"/>
          </w:rPr>
          <w:t>-  Whether and how to enhance the existing scheme to support</w:t>
        </w:r>
        <w:r w:rsidRPr="006479F8">
          <w:rPr>
            <w:rFonts w:ascii="Times New Roman" w:hAnsi="Times New Roman" w:cs="Times New Roman" w:hint="eastAsia"/>
            <w:noProof/>
            <w:kern w:val="0"/>
            <w:sz w:val="20"/>
            <w:szCs w:val="20"/>
          </w:rPr>
          <w:t xml:space="preserve"> </w:t>
        </w:r>
        <w:r>
          <w:rPr>
            <w:rFonts w:ascii="Times New Roman" w:hAnsi="Times New Roman" w:cs="Times New Roman" w:hint="eastAsia"/>
            <w:noProof/>
            <w:kern w:val="0"/>
            <w:sz w:val="20"/>
            <w:szCs w:val="20"/>
          </w:rPr>
          <w:t xml:space="preserve">sensing reporting (e.g., </w:t>
        </w:r>
        <w:r w:rsidRPr="006479F8">
          <w:rPr>
            <w:rFonts w:ascii="Times New Roman" w:hAnsi="Times New Roman" w:cs="Times New Roman" w:hint="eastAsia"/>
            <w:noProof/>
            <w:kern w:val="0"/>
            <w:sz w:val="20"/>
            <w:szCs w:val="20"/>
          </w:rPr>
          <w:t>one time, periodic or event based reporting</w:t>
        </w:r>
        <w:r>
          <w:rPr>
            <w:rFonts w:ascii="Times New Roman" w:hAnsi="Times New Roman" w:cs="Times New Roman" w:hint="eastAsia"/>
            <w:noProof/>
            <w:kern w:val="0"/>
            <w:sz w:val="20"/>
            <w:szCs w:val="20"/>
          </w:rPr>
          <w:t>)?</w:t>
        </w:r>
      </w:ins>
    </w:p>
    <w:p w14:paraId="042DB397" w14:textId="52B7B0D5" w:rsidR="00D95688" w:rsidRPr="001C3EA6" w:rsidRDefault="001C3EA6" w:rsidP="00CB6E70">
      <w:pPr>
        <w:pStyle w:val="a7"/>
        <w:widowControl/>
        <w:spacing w:after="180"/>
        <w:ind w:firstLineChars="0" w:firstLine="0"/>
        <w:rPr>
          <w:rFonts w:ascii="Times New Roman" w:hAnsi="Times New Roman" w:cs="Times New Roman"/>
          <w:noProof/>
          <w:kern w:val="0"/>
          <w:sz w:val="20"/>
          <w:szCs w:val="20"/>
        </w:rPr>
      </w:pPr>
      <w:ins w:id="19" w:author="Lenovo1" w:date="2025-03-28T09:57:00Z">
        <w:r>
          <w:rPr>
            <w:rFonts w:ascii="Times New Roman" w:hAnsi="Times New Roman" w:cs="Times New Roman"/>
            <w:noProof/>
            <w:kern w:val="0"/>
            <w:sz w:val="20"/>
            <w:szCs w:val="20"/>
          </w:rPr>
          <w:t>NOTE:</w:t>
        </w:r>
        <w:r>
          <w:rPr>
            <w:rFonts w:ascii="Times New Roman" w:hAnsi="Times New Roman" w:cs="Times New Roman"/>
            <w:noProof/>
            <w:kern w:val="0"/>
            <w:sz w:val="20"/>
            <w:szCs w:val="20"/>
          </w:rPr>
          <w:tab/>
          <w:t>E</w:t>
        </w:r>
        <w:r w:rsidRPr="00C24D6E">
          <w:rPr>
            <w:rFonts w:ascii="Times New Roman" w:hAnsi="Times New Roman" w:cs="Times New Roman"/>
            <w:noProof/>
            <w:kern w:val="0"/>
            <w:sz w:val="20"/>
            <w:szCs w:val="20"/>
          </w:rPr>
          <w:t>xisting functionalities for event reporting (e.g. reporting frequency</w:t>
        </w:r>
        <w:r>
          <w:rPr>
            <w:rFonts w:ascii="Times New Roman" w:hAnsi="Times New Roman" w:cs="Times New Roman"/>
            <w:noProof/>
            <w:kern w:val="0"/>
            <w:sz w:val="20"/>
            <w:szCs w:val="20"/>
          </w:rPr>
          <w:t xml:space="preserve">) </w:t>
        </w:r>
        <w:r w:rsidRPr="00C24D6E">
          <w:rPr>
            <w:rFonts w:ascii="Times New Roman" w:hAnsi="Times New Roman" w:cs="Times New Roman"/>
            <w:noProof/>
            <w:kern w:val="0"/>
            <w:sz w:val="20"/>
            <w:szCs w:val="20"/>
          </w:rPr>
          <w:t>can be reused whenever possible for the sensing reporting configuration</w:t>
        </w:r>
        <w:r>
          <w:rPr>
            <w:rFonts w:ascii="Times New Roman" w:hAnsi="Times New Roman" w:cs="Times New Roman"/>
            <w:noProof/>
            <w:kern w:val="0"/>
            <w:sz w:val="20"/>
            <w:szCs w:val="20"/>
          </w:rPr>
          <w:t>.</w:t>
        </w:r>
      </w:ins>
    </w:p>
    <w:bookmarkEnd w:id="2"/>
    <w:bookmarkEnd w:id="6"/>
    <w:bookmarkEnd w:id="7"/>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8E3B0F" w:rsidRPr="008E3B0F"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D2CD" w14:textId="77777777" w:rsidR="00E27DFE" w:rsidRDefault="00E27DFE" w:rsidP="00644534">
      <w:pPr>
        <w:rPr>
          <w:rFonts w:hint="eastAsia"/>
        </w:rPr>
      </w:pPr>
      <w:r>
        <w:separator/>
      </w:r>
    </w:p>
  </w:endnote>
  <w:endnote w:type="continuationSeparator" w:id="0">
    <w:p w14:paraId="154CD5C0" w14:textId="77777777" w:rsidR="00E27DFE" w:rsidRDefault="00E27DFE"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5102A" w14:textId="77777777" w:rsidR="00E27DFE" w:rsidRDefault="00E27DFE" w:rsidP="00644534">
      <w:pPr>
        <w:rPr>
          <w:rFonts w:hint="eastAsia"/>
        </w:rPr>
      </w:pPr>
      <w:r>
        <w:separator/>
      </w:r>
    </w:p>
  </w:footnote>
  <w:footnote w:type="continuationSeparator" w:id="0">
    <w:p w14:paraId="349339B3" w14:textId="77777777" w:rsidR="00E27DFE" w:rsidRDefault="00E27DFE"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361AF7"/>
    <w:multiLevelType w:val="hybridMultilevel"/>
    <w:tmpl w:val="37CE66FC"/>
    <w:lvl w:ilvl="0" w:tplc="B4582C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1"/>
  </w:num>
  <w:num w:numId="2" w16cid:durableId="12002784">
    <w:abstractNumId w:val="3"/>
  </w:num>
  <w:num w:numId="3" w16cid:durableId="715734492">
    <w:abstractNumId w:val="0"/>
  </w:num>
  <w:num w:numId="4" w16cid:durableId="916093137">
    <w:abstractNumId w:val="2"/>
  </w:num>
  <w:num w:numId="5" w16cid:durableId="1906142085">
    <w:abstractNumId w:val="7"/>
  </w:num>
  <w:num w:numId="6" w16cid:durableId="32777840">
    <w:abstractNumId w:val="4"/>
  </w:num>
  <w:num w:numId="7" w16cid:durableId="448472602">
    <w:abstractNumId w:val="6"/>
  </w:num>
  <w:num w:numId="8" w16cid:durableId="901716466">
    <w:abstractNumId w:val="5"/>
  </w:num>
  <w:num w:numId="9" w16cid:durableId="18988596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614"/>
    <w:rsid w:val="000025F5"/>
    <w:rsid w:val="000026E0"/>
    <w:rsid w:val="000033F1"/>
    <w:rsid w:val="0000556A"/>
    <w:rsid w:val="000067BF"/>
    <w:rsid w:val="00012F6F"/>
    <w:rsid w:val="00013CBE"/>
    <w:rsid w:val="00014899"/>
    <w:rsid w:val="00014C72"/>
    <w:rsid w:val="00015F38"/>
    <w:rsid w:val="000160C0"/>
    <w:rsid w:val="00016443"/>
    <w:rsid w:val="00022CC1"/>
    <w:rsid w:val="000244AB"/>
    <w:rsid w:val="000244AE"/>
    <w:rsid w:val="00026929"/>
    <w:rsid w:val="00026C8C"/>
    <w:rsid w:val="00027BC3"/>
    <w:rsid w:val="00032272"/>
    <w:rsid w:val="000324B9"/>
    <w:rsid w:val="00033374"/>
    <w:rsid w:val="00035A08"/>
    <w:rsid w:val="00037AAC"/>
    <w:rsid w:val="0004373B"/>
    <w:rsid w:val="00043F94"/>
    <w:rsid w:val="00050110"/>
    <w:rsid w:val="00050E14"/>
    <w:rsid w:val="0005153D"/>
    <w:rsid w:val="00051798"/>
    <w:rsid w:val="000524FA"/>
    <w:rsid w:val="00054421"/>
    <w:rsid w:val="00054CD8"/>
    <w:rsid w:val="00054ECE"/>
    <w:rsid w:val="00055168"/>
    <w:rsid w:val="00055ECD"/>
    <w:rsid w:val="00057668"/>
    <w:rsid w:val="00057A72"/>
    <w:rsid w:val="00057FAB"/>
    <w:rsid w:val="0006200D"/>
    <w:rsid w:val="000627CC"/>
    <w:rsid w:val="00064502"/>
    <w:rsid w:val="00066306"/>
    <w:rsid w:val="00067B70"/>
    <w:rsid w:val="00070600"/>
    <w:rsid w:val="00070F8E"/>
    <w:rsid w:val="00071DE1"/>
    <w:rsid w:val="0007382A"/>
    <w:rsid w:val="00074E94"/>
    <w:rsid w:val="000757EC"/>
    <w:rsid w:val="00083985"/>
    <w:rsid w:val="00083DCC"/>
    <w:rsid w:val="000850D9"/>
    <w:rsid w:val="00086034"/>
    <w:rsid w:val="00090DA4"/>
    <w:rsid w:val="0009269E"/>
    <w:rsid w:val="0009351F"/>
    <w:rsid w:val="0009365A"/>
    <w:rsid w:val="00096ABA"/>
    <w:rsid w:val="000A1996"/>
    <w:rsid w:val="000A5B58"/>
    <w:rsid w:val="000A5DE2"/>
    <w:rsid w:val="000A6149"/>
    <w:rsid w:val="000B2A62"/>
    <w:rsid w:val="000B39CB"/>
    <w:rsid w:val="000B6E87"/>
    <w:rsid w:val="000C04B5"/>
    <w:rsid w:val="000C461C"/>
    <w:rsid w:val="000C49E3"/>
    <w:rsid w:val="000C5300"/>
    <w:rsid w:val="000C6B50"/>
    <w:rsid w:val="000C78DE"/>
    <w:rsid w:val="000C7DA8"/>
    <w:rsid w:val="000D221B"/>
    <w:rsid w:val="000D28FC"/>
    <w:rsid w:val="000E15CD"/>
    <w:rsid w:val="000E4371"/>
    <w:rsid w:val="000E508C"/>
    <w:rsid w:val="000E59EB"/>
    <w:rsid w:val="000E5EB4"/>
    <w:rsid w:val="000F3336"/>
    <w:rsid w:val="000F4B15"/>
    <w:rsid w:val="000F626A"/>
    <w:rsid w:val="00100819"/>
    <w:rsid w:val="00101A1C"/>
    <w:rsid w:val="001022A2"/>
    <w:rsid w:val="0010550D"/>
    <w:rsid w:val="00112F00"/>
    <w:rsid w:val="00113217"/>
    <w:rsid w:val="00115D8C"/>
    <w:rsid w:val="00120941"/>
    <w:rsid w:val="00123C0B"/>
    <w:rsid w:val="001254A9"/>
    <w:rsid w:val="001279A6"/>
    <w:rsid w:val="001315AF"/>
    <w:rsid w:val="0013311D"/>
    <w:rsid w:val="0013336C"/>
    <w:rsid w:val="0013494A"/>
    <w:rsid w:val="00136064"/>
    <w:rsid w:val="00136E2E"/>
    <w:rsid w:val="00136F51"/>
    <w:rsid w:val="00140F80"/>
    <w:rsid w:val="00141C39"/>
    <w:rsid w:val="001421F8"/>
    <w:rsid w:val="0014472F"/>
    <w:rsid w:val="001448F3"/>
    <w:rsid w:val="00146940"/>
    <w:rsid w:val="00146C42"/>
    <w:rsid w:val="00151A7C"/>
    <w:rsid w:val="00154081"/>
    <w:rsid w:val="00154669"/>
    <w:rsid w:val="00155630"/>
    <w:rsid w:val="00155EBC"/>
    <w:rsid w:val="001577C4"/>
    <w:rsid w:val="001579A4"/>
    <w:rsid w:val="00161C22"/>
    <w:rsid w:val="00162468"/>
    <w:rsid w:val="001651D0"/>
    <w:rsid w:val="00165290"/>
    <w:rsid w:val="00165F5D"/>
    <w:rsid w:val="00171A0A"/>
    <w:rsid w:val="00172BFB"/>
    <w:rsid w:val="00174D83"/>
    <w:rsid w:val="00175386"/>
    <w:rsid w:val="001762BF"/>
    <w:rsid w:val="001765DB"/>
    <w:rsid w:val="0017749C"/>
    <w:rsid w:val="0017777A"/>
    <w:rsid w:val="001822C6"/>
    <w:rsid w:val="001830EF"/>
    <w:rsid w:val="0018341B"/>
    <w:rsid w:val="0018359B"/>
    <w:rsid w:val="00184DE7"/>
    <w:rsid w:val="001861EA"/>
    <w:rsid w:val="0019189A"/>
    <w:rsid w:val="0019240C"/>
    <w:rsid w:val="00192972"/>
    <w:rsid w:val="00193890"/>
    <w:rsid w:val="0019390F"/>
    <w:rsid w:val="00194E0D"/>
    <w:rsid w:val="001952F3"/>
    <w:rsid w:val="0019700B"/>
    <w:rsid w:val="0019732D"/>
    <w:rsid w:val="001A0726"/>
    <w:rsid w:val="001A11F8"/>
    <w:rsid w:val="001A14DD"/>
    <w:rsid w:val="001A35FA"/>
    <w:rsid w:val="001A4DE4"/>
    <w:rsid w:val="001A5072"/>
    <w:rsid w:val="001A51C3"/>
    <w:rsid w:val="001B3F54"/>
    <w:rsid w:val="001B4EB7"/>
    <w:rsid w:val="001B69FD"/>
    <w:rsid w:val="001C1F29"/>
    <w:rsid w:val="001C3EA6"/>
    <w:rsid w:val="001C4EFC"/>
    <w:rsid w:val="001C574E"/>
    <w:rsid w:val="001C65DB"/>
    <w:rsid w:val="001C7D4B"/>
    <w:rsid w:val="001D0320"/>
    <w:rsid w:val="001D0E71"/>
    <w:rsid w:val="001D5D9C"/>
    <w:rsid w:val="001E1595"/>
    <w:rsid w:val="001E183C"/>
    <w:rsid w:val="001E3994"/>
    <w:rsid w:val="001E4487"/>
    <w:rsid w:val="001F0F38"/>
    <w:rsid w:val="001F0FEF"/>
    <w:rsid w:val="001F2D69"/>
    <w:rsid w:val="001F3959"/>
    <w:rsid w:val="001F61DE"/>
    <w:rsid w:val="001F6E1D"/>
    <w:rsid w:val="002011D3"/>
    <w:rsid w:val="002024E3"/>
    <w:rsid w:val="0020270C"/>
    <w:rsid w:val="002064BE"/>
    <w:rsid w:val="0021013B"/>
    <w:rsid w:val="00211223"/>
    <w:rsid w:val="0021176B"/>
    <w:rsid w:val="002126A5"/>
    <w:rsid w:val="0021361F"/>
    <w:rsid w:val="0022268B"/>
    <w:rsid w:val="00223221"/>
    <w:rsid w:val="002237E8"/>
    <w:rsid w:val="00223E31"/>
    <w:rsid w:val="0022510E"/>
    <w:rsid w:val="002320B1"/>
    <w:rsid w:val="00234C4F"/>
    <w:rsid w:val="00235561"/>
    <w:rsid w:val="00236756"/>
    <w:rsid w:val="00243A5E"/>
    <w:rsid w:val="00245AF1"/>
    <w:rsid w:val="00247F9D"/>
    <w:rsid w:val="00253BDB"/>
    <w:rsid w:val="00253D3B"/>
    <w:rsid w:val="002546C4"/>
    <w:rsid w:val="00255989"/>
    <w:rsid w:val="00256B7C"/>
    <w:rsid w:val="00256E8D"/>
    <w:rsid w:val="00260384"/>
    <w:rsid w:val="002625E1"/>
    <w:rsid w:val="0026319A"/>
    <w:rsid w:val="00263DEA"/>
    <w:rsid w:val="00265596"/>
    <w:rsid w:val="00265787"/>
    <w:rsid w:val="0026722E"/>
    <w:rsid w:val="002709CB"/>
    <w:rsid w:val="00270CDE"/>
    <w:rsid w:val="0027240E"/>
    <w:rsid w:val="0027467E"/>
    <w:rsid w:val="002761A9"/>
    <w:rsid w:val="00276FE3"/>
    <w:rsid w:val="002814F8"/>
    <w:rsid w:val="00281AAF"/>
    <w:rsid w:val="002837B8"/>
    <w:rsid w:val="0028598D"/>
    <w:rsid w:val="00285D73"/>
    <w:rsid w:val="00286248"/>
    <w:rsid w:val="002870D1"/>
    <w:rsid w:val="002874D6"/>
    <w:rsid w:val="002934C0"/>
    <w:rsid w:val="00293521"/>
    <w:rsid w:val="00293A5B"/>
    <w:rsid w:val="002945CD"/>
    <w:rsid w:val="0029470B"/>
    <w:rsid w:val="00295268"/>
    <w:rsid w:val="002A1AB2"/>
    <w:rsid w:val="002A2917"/>
    <w:rsid w:val="002A46A9"/>
    <w:rsid w:val="002A6103"/>
    <w:rsid w:val="002A6DE1"/>
    <w:rsid w:val="002B1169"/>
    <w:rsid w:val="002B21E5"/>
    <w:rsid w:val="002B5D64"/>
    <w:rsid w:val="002B7F9A"/>
    <w:rsid w:val="002C1266"/>
    <w:rsid w:val="002C1F5D"/>
    <w:rsid w:val="002C2F7A"/>
    <w:rsid w:val="002C31E3"/>
    <w:rsid w:val="002D24D0"/>
    <w:rsid w:val="002D3CE8"/>
    <w:rsid w:val="002D500B"/>
    <w:rsid w:val="002D5705"/>
    <w:rsid w:val="002D7D53"/>
    <w:rsid w:val="002E0893"/>
    <w:rsid w:val="002E0D4F"/>
    <w:rsid w:val="002E12ED"/>
    <w:rsid w:val="002E1617"/>
    <w:rsid w:val="002E7172"/>
    <w:rsid w:val="002E72BE"/>
    <w:rsid w:val="002F0802"/>
    <w:rsid w:val="002F6B56"/>
    <w:rsid w:val="002F6E48"/>
    <w:rsid w:val="002F6F6E"/>
    <w:rsid w:val="00300704"/>
    <w:rsid w:val="00301758"/>
    <w:rsid w:val="00303E32"/>
    <w:rsid w:val="0030421C"/>
    <w:rsid w:val="00307714"/>
    <w:rsid w:val="0031041D"/>
    <w:rsid w:val="00311153"/>
    <w:rsid w:val="00313F4D"/>
    <w:rsid w:val="00313FBD"/>
    <w:rsid w:val="00314077"/>
    <w:rsid w:val="003141CB"/>
    <w:rsid w:val="003149AA"/>
    <w:rsid w:val="00315543"/>
    <w:rsid w:val="00316EF3"/>
    <w:rsid w:val="003212C3"/>
    <w:rsid w:val="00321A60"/>
    <w:rsid w:val="00321CE1"/>
    <w:rsid w:val="00325701"/>
    <w:rsid w:val="0032589A"/>
    <w:rsid w:val="00330F4E"/>
    <w:rsid w:val="00331ED9"/>
    <w:rsid w:val="00332B27"/>
    <w:rsid w:val="00332BF6"/>
    <w:rsid w:val="00332D0D"/>
    <w:rsid w:val="003333D3"/>
    <w:rsid w:val="0033355D"/>
    <w:rsid w:val="00333A67"/>
    <w:rsid w:val="00334AFA"/>
    <w:rsid w:val="00336E15"/>
    <w:rsid w:val="003375C2"/>
    <w:rsid w:val="00340E8F"/>
    <w:rsid w:val="0034221A"/>
    <w:rsid w:val="003442C9"/>
    <w:rsid w:val="0034652E"/>
    <w:rsid w:val="00346B55"/>
    <w:rsid w:val="003470B1"/>
    <w:rsid w:val="0035002F"/>
    <w:rsid w:val="00351D1A"/>
    <w:rsid w:val="00351DF9"/>
    <w:rsid w:val="00352480"/>
    <w:rsid w:val="003529A8"/>
    <w:rsid w:val="00352A23"/>
    <w:rsid w:val="00352CB2"/>
    <w:rsid w:val="00353034"/>
    <w:rsid w:val="0035407D"/>
    <w:rsid w:val="0035411D"/>
    <w:rsid w:val="00356F8E"/>
    <w:rsid w:val="0036117D"/>
    <w:rsid w:val="00361369"/>
    <w:rsid w:val="00361EFF"/>
    <w:rsid w:val="00362BA6"/>
    <w:rsid w:val="00363C05"/>
    <w:rsid w:val="003728BA"/>
    <w:rsid w:val="00375786"/>
    <w:rsid w:val="00376AF3"/>
    <w:rsid w:val="0038272B"/>
    <w:rsid w:val="0038281B"/>
    <w:rsid w:val="003832BD"/>
    <w:rsid w:val="0038394D"/>
    <w:rsid w:val="00385669"/>
    <w:rsid w:val="00390D4A"/>
    <w:rsid w:val="003915EE"/>
    <w:rsid w:val="00391BB7"/>
    <w:rsid w:val="00393487"/>
    <w:rsid w:val="00394747"/>
    <w:rsid w:val="00396984"/>
    <w:rsid w:val="00397845"/>
    <w:rsid w:val="003A3420"/>
    <w:rsid w:val="003A45DD"/>
    <w:rsid w:val="003A715C"/>
    <w:rsid w:val="003B0202"/>
    <w:rsid w:val="003B176A"/>
    <w:rsid w:val="003B1DE0"/>
    <w:rsid w:val="003B2F77"/>
    <w:rsid w:val="003B4D60"/>
    <w:rsid w:val="003B6BB4"/>
    <w:rsid w:val="003B7F17"/>
    <w:rsid w:val="003C5670"/>
    <w:rsid w:val="003C5DA4"/>
    <w:rsid w:val="003C5F94"/>
    <w:rsid w:val="003D0D92"/>
    <w:rsid w:val="003D27BC"/>
    <w:rsid w:val="003D3B13"/>
    <w:rsid w:val="003D48B6"/>
    <w:rsid w:val="003D4BB4"/>
    <w:rsid w:val="003D4D65"/>
    <w:rsid w:val="003D4DB9"/>
    <w:rsid w:val="003D542A"/>
    <w:rsid w:val="003D5B26"/>
    <w:rsid w:val="003E1741"/>
    <w:rsid w:val="003E2E16"/>
    <w:rsid w:val="003E33F7"/>
    <w:rsid w:val="003E4772"/>
    <w:rsid w:val="003E4BE5"/>
    <w:rsid w:val="003E6DBD"/>
    <w:rsid w:val="003E7BF8"/>
    <w:rsid w:val="003F1B51"/>
    <w:rsid w:val="003F4B7C"/>
    <w:rsid w:val="003F5F77"/>
    <w:rsid w:val="00403644"/>
    <w:rsid w:val="004044ED"/>
    <w:rsid w:val="0040578D"/>
    <w:rsid w:val="00405AF2"/>
    <w:rsid w:val="00406155"/>
    <w:rsid w:val="00407427"/>
    <w:rsid w:val="00411BC5"/>
    <w:rsid w:val="00412079"/>
    <w:rsid w:val="00412AFD"/>
    <w:rsid w:val="00412DDF"/>
    <w:rsid w:val="00412EF2"/>
    <w:rsid w:val="00413A10"/>
    <w:rsid w:val="00415344"/>
    <w:rsid w:val="00420292"/>
    <w:rsid w:val="00420D74"/>
    <w:rsid w:val="00423092"/>
    <w:rsid w:val="00424213"/>
    <w:rsid w:val="00424265"/>
    <w:rsid w:val="004254B6"/>
    <w:rsid w:val="004269B9"/>
    <w:rsid w:val="00427AB2"/>
    <w:rsid w:val="00430704"/>
    <w:rsid w:val="00431685"/>
    <w:rsid w:val="00431E3B"/>
    <w:rsid w:val="00431F12"/>
    <w:rsid w:val="004323A3"/>
    <w:rsid w:val="00432E5C"/>
    <w:rsid w:val="004340B0"/>
    <w:rsid w:val="0043462B"/>
    <w:rsid w:val="00434B61"/>
    <w:rsid w:val="00434DAB"/>
    <w:rsid w:val="00437BC9"/>
    <w:rsid w:val="00441D99"/>
    <w:rsid w:val="0044413C"/>
    <w:rsid w:val="0044493B"/>
    <w:rsid w:val="00444A3A"/>
    <w:rsid w:val="00444E82"/>
    <w:rsid w:val="00445445"/>
    <w:rsid w:val="004458E2"/>
    <w:rsid w:val="00451D65"/>
    <w:rsid w:val="00452EEC"/>
    <w:rsid w:val="004540C8"/>
    <w:rsid w:val="004542AB"/>
    <w:rsid w:val="00454DDA"/>
    <w:rsid w:val="004556EC"/>
    <w:rsid w:val="00456BF9"/>
    <w:rsid w:val="00457F05"/>
    <w:rsid w:val="0046024E"/>
    <w:rsid w:val="0046151B"/>
    <w:rsid w:val="00466E5E"/>
    <w:rsid w:val="004700F3"/>
    <w:rsid w:val="00471283"/>
    <w:rsid w:val="0047162E"/>
    <w:rsid w:val="00471699"/>
    <w:rsid w:val="004720D9"/>
    <w:rsid w:val="00473041"/>
    <w:rsid w:val="004730F8"/>
    <w:rsid w:val="004735BE"/>
    <w:rsid w:val="004745B1"/>
    <w:rsid w:val="004745B8"/>
    <w:rsid w:val="00474788"/>
    <w:rsid w:val="00475E77"/>
    <w:rsid w:val="0047733D"/>
    <w:rsid w:val="004804AF"/>
    <w:rsid w:val="004817D9"/>
    <w:rsid w:val="00486323"/>
    <w:rsid w:val="004907F6"/>
    <w:rsid w:val="004907FE"/>
    <w:rsid w:val="00490E1F"/>
    <w:rsid w:val="00491217"/>
    <w:rsid w:val="00491981"/>
    <w:rsid w:val="00492B23"/>
    <w:rsid w:val="00492F14"/>
    <w:rsid w:val="004933C7"/>
    <w:rsid w:val="0049599C"/>
    <w:rsid w:val="004961AF"/>
    <w:rsid w:val="00497FC7"/>
    <w:rsid w:val="004A347E"/>
    <w:rsid w:val="004A50B6"/>
    <w:rsid w:val="004A6010"/>
    <w:rsid w:val="004A67E8"/>
    <w:rsid w:val="004A70B9"/>
    <w:rsid w:val="004B1871"/>
    <w:rsid w:val="004B2556"/>
    <w:rsid w:val="004B37D4"/>
    <w:rsid w:val="004B5780"/>
    <w:rsid w:val="004B7441"/>
    <w:rsid w:val="004B7DE1"/>
    <w:rsid w:val="004C1439"/>
    <w:rsid w:val="004C1894"/>
    <w:rsid w:val="004C2BCE"/>
    <w:rsid w:val="004C6248"/>
    <w:rsid w:val="004D0AB6"/>
    <w:rsid w:val="004D1411"/>
    <w:rsid w:val="004D1947"/>
    <w:rsid w:val="004D2F2D"/>
    <w:rsid w:val="004D4885"/>
    <w:rsid w:val="004D7D92"/>
    <w:rsid w:val="004E1AA5"/>
    <w:rsid w:val="004E2FCF"/>
    <w:rsid w:val="004E39FC"/>
    <w:rsid w:val="004E43DA"/>
    <w:rsid w:val="004E536D"/>
    <w:rsid w:val="004E615C"/>
    <w:rsid w:val="004E7284"/>
    <w:rsid w:val="004E738F"/>
    <w:rsid w:val="004E7CE3"/>
    <w:rsid w:val="004F0747"/>
    <w:rsid w:val="004F0A70"/>
    <w:rsid w:val="004F16B0"/>
    <w:rsid w:val="004F290C"/>
    <w:rsid w:val="004F515C"/>
    <w:rsid w:val="004F5252"/>
    <w:rsid w:val="00501AF1"/>
    <w:rsid w:val="005021B7"/>
    <w:rsid w:val="00502D36"/>
    <w:rsid w:val="0050451A"/>
    <w:rsid w:val="00504E64"/>
    <w:rsid w:val="00504E67"/>
    <w:rsid w:val="005051BB"/>
    <w:rsid w:val="005052E9"/>
    <w:rsid w:val="00507D60"/>
    <w:rsid w:val="00513238"/>
    <w:rsid w:val="00514AF4"/>
    <w:rsid w:val="0051536F"/>
    <w:rsid w:val="00515570"/>
    <w:rsid w:val="0051605B"/>
    <w:rsid w:val="0051696E"/>
    <w:rsid w:val="00516DA5"/>
    <w:rsid w:val="0052032B"/>
    <w:rsid w:val="0052116E"/>
    <w:rsid w:val="005257FF"/>
    <w:rsid w:val="005258DA"/>
    <w:rsid w:val="00525FF8"/>
    <w:rsid w:val="005277AF"/>
    <w:rsid w:val="005329D2"/>
    <w:rsid w:val="00534F0D"/>
    <w:rsid w:val="005369BA"/>
    <w:rsid w:val="00537303"/>
    <w:rsid w:val="00537B4D"/>
    <w:rsid w:val="00537D26"/>
    <w:rsid w:val="00541E5A"/>
    <w:rsid w:val="00541F87"/>
    <w:rsid w:val="0054232E"/>
    <w:rsid w:val="00542397"/>
    <w:rsid w:val="0054255C"/>
    <w:rsid w:val="00543757"/>
    <w:rsid w:val="00546522"/>
    <w:rsid w:val="00546DCC"/>
    <w:rsid w:val="00550274"/>
    <w:rsid w:val="005504B9"/>
    <w:rsid w:val="00551404"/>
    <w:rsid w:val="00551460"/>
    <w:rsid w:val="005555DD"/>
    <w:rsid w:val="00557B8A"/>
    <w:rsid w:val="00557C3A"/>
    <w:rsid w:val="00561965"/>
    <w:rsid w:val="00561DCB"/>
    <w:rsid w:val="00562262"/>
    <w:rsid w:val="005626C5"/>
    <w:rsid w:val="00562A6E"/>
    <w:rsid w:val="00562D6E"/>
    <w:rsid w:val="00563D7A"/>
    <w:rsid w:val="005649F6"/>
    <w:rsid w:val="00565274"/>
    <w:rsid w:val="00565B33"/>
    <w:rsid w:val="00566824"/>
    <w:rsid w:val="005669E0"/>
    <w:rsid w:val="00567F3D"/>
    <w:rsid w:val="005738F7"/>
    <w:rsid w:val="00573C23"/>
    <w:rsid w:val="00575034"/>
    <w:rsid w:val="00575FA1"/>
    <w:rsid w:val="005770EC"/>
    <w:rsid w:val="005770ED"/>
    <w:rsid w:val="0057724A"/>
    <w:rsid w:val="0058373F"/>
    <w:rsid w:val="00584261"/>
    <w:rsid w:val="005843D9"/>
    <w:rsid w:val="00585253"/>
    <w:rsid w:val="00586163"/>
    <w:rsid w:val="005934C6"/>
    <w:rsid w:val="00593946"/>
    <w:rsid w:val="005942AA"/>
    <w:rsid w:val="005A09BE"/>
    <w:rsid w:val="005A10D5"/>
    <w:rsid w:val="005A32BF"/>
    <w:rsid w:val="005A34B1"/>
    <w:rsid w:val="005A616C"/>
    <w:rsid w:val="005A6A27"/>
    <w:rsid w:val="005A71A8"/>
    <w:rsid w:val="005B0D17"/>
    <w:rsid w:val="005B2153"/>
    <w:rsid w:val="005B43ED"/>
    <w:rsid w:val="005B4DED"/>
    <w:rsid w:val="005B6054"/>
    <w:rsid w:val="005B678B"/>
    <w:rsid w:val="005C0C04"/>
    <w:rsid w:val="005C1C55"/>
    <w:rsid w:val="005C292F"/>
    <w:rsid w:val="005C4631"/>
    <w:rsid w:val="005C5164"/>
    <w:rsid w:val="005D320A"/>
    <w:rsid w:val="005D3FE8"/>
    <w:rsid w:val="005D6520"/>
    <w:rsid w:val="005D702E"/>
    <w:rsid w:val="005D7124"/>
    <w:rsid w:val="005E1BC8"/>
    <w:rsid w:val="005E5713"/>
    <w:rsid w:val="005E5C17"/>
    <w:rsid w:val="005E5E0A"/>
    <w:rsid w:val="005F0321"/>
    <w:rsid w:val="005F0D17"/>
    <w:rsid w:val="005F1AD2"/>
    <w:rsid w:val="005F2C2D"/>
    <w:rsid w:val="005F3593"/>
    <w:rsid w:val="005F3718"/>
    <w:rsid w:val="005F53BD"/>
    <w:rsid w:val="005F5C01"/>
    <w:rsid w:val="00601E2D"/>
    <w:rsid w:val="006044FA"/>
    <w:rsid w:val="00604F7B"/>
    <w:rsid w:val="006058C0"/>
    <w:rsid w:val="00610B4D"/>
    <w:rsid w:val="00610B8A"/>
    <w:rsid w:val="006110F1"/>
    <w:rsid w:val="00611674"/>
    <w:rsid w:val="0061182E"/>
    <w:rsid w:val="006122B8"/>
    <w:rsid w:val="006125C5"/>
    <w:rsid w:val="0061308C"/>
    <w:rsid w:val="006147A2"/>
    <w:rsid w:val="00614884"/>
    <w:rsid w:val="006160B2"/>
    <w:rsid w:val="006237D6"/>
    <w:rsid w:val="00623936"/>
    <w:rsid w:val="00623B2B"/>
    <w:rsid w:val="0062464D"/>
    <w:rsid w:val="006324D9"/>
    <w:rsid w:val="00637A48"/>
    <w:rsid w:val="00637F98"/>
    <w:rsid w:val="00640D50"/>
    <w:rsid w:val="006429B4"/>
    <w:rsid w:val="0064387D"/>
    <w:rsid w:val="00644534"/>
    <w:rsid w:val="00644B99"/>
    <w:rsid w:val="0064510A"/>
    <w:rsid w:val="0064561E"/>
    <w:rsid w:val="00645B7E"/>
    <w:rsid w:val="006479F8"/>
    <w:rsid w:val="00647A9A"/>
    <w:rsid w:val="0065022B"/>
    <w:rsid w:val="006548E7"/>
    <w:rsid w:val="00656E2F"/>
    <w:rsid w:val="006571CA"/>
    <w:rsid w:val="0066478E"/>
    <w:rsid w:val="00666E7A"/>
    <w:rsid w:val="0067033C"/>
    <w:rsid w:val="0067307A"/>
    <w:rsid w:val="00673112"/>
    <w:rsid w:val="006737E9"/>
    <w:rsid w:val="00674220"/>
    <w:rsid w:val="006749CF"/>
    <w:rsid w:val="00674EFA"/>
    <w:rsid w:val="00682CFD"/>
    <w:rsid w:val="00683D1D"/>
    <w:rsid w:val="0068405E"/>
    <w:rsid w:val="00685853"/>
    <w:rsid w:val="006866F3"/>
    <w:rsid w:val="006867F4"/>
    <w:rsid w:val="0069025A"/>
    <w:rsid w:val="006909F8"/>
    <w:rsid w:val="00691939"/>
    <w:rsid w:val="00694BA7"/>
    <w:rsid w:val="00694CC3"/>
    <w:rsid w:val="00695128"/>
    <w:rsid w:val="0069598B"/>
    <w:rsid w:val="00697846"/>
    <w:rsid w:val="006A15CF"/>
    <w:rsid w:val="006A4032"/>
    <w:rsid w:val="006A5686"/>
    <w:rsid w:val="006A58B7"/>
    <w:rsid w:val="006A7DA5"/>
    <w:rsid w:val="006B0375"/>
    <w:rsid w:val="006B06B6"/>
    <w:rsid w:val="006B0F1C"/>
    <w:rsid w:val="006B176F"/>
    <w:rsid w:val="006B3612"/>
    <w:rsid w:val="006B3AAC"/>
    <w:rsid w:val="006B42F7"/>
    <w:rsid w:val="006B5A13"/>
    <w:rsid w:val="006B6AB6"/>
    <w:rsid w:val="006B7FF7"/>
    <w:rsid w:val="006C2077"/>
    <w:rsid w:val="006C373E"/>
    <w:rsid w:val="006C461E"/>
    <w:rsid w:val="006C47AE"/>
    <w:rsid w:val="006C4C1C"/>
    <w:rsid w:val="006C6A79"/>
    <w:rsid w:val="006C7BF5"/>
    <w:rsid w:val="006D233E"/>
    <w:rsid w:val="006D239B"/>
    <w:rsid w:val="006D2793"/>
    <w:rsid w:val="006D3EA7"/>
    <w:rsid w:val="006D546E"/>
    <w:rsid w:val="006D6575"/>
    <w:rsid w:val="006E172D"/>
    <w:rsid w:val="006E1FD5"/>
    <w:rsid w:val="006E33FB"/>
    <w:rsid w:val="006E4492"/>
    <w:rsid w:val="006E4612"/>
    <w:rsid w:val="006E531D"/>
    <w:rsid w:val="006E555D"/>
    <w:rsid w:val="006E572B"/>
    <w:rsid w:val="006E5C3D"/>
    <w:rsid w:val="006E5FE2"/>
    <w:rsid w:val="006E6E9E"/>
    <w:rsid w:val="006E7D83"/>
    <w:rsid w:val="006F0CC2"/>
    <w:rsid w:val="006F1945"/>
    <w:rsid w:val="006F1E67"/>
    <w:rsid w:val="006F36C8"/>
    <w:rsid w:val="006F5A49"/>
    <w:rsid w:val="006F6479"/>
    <w:rsid w:val="006F6ABE"/>
    <w:rsid w:val="007008D4"/>
    <w:rsid w:val="00701952"/>
    <w:rsid w:val="00702C46"/>
    <w:rsid w:val="00704ED6"/>
    <w:rsid w:val="007052C6"/>
    <w:rsid w:val="00705A09"/>
    <w:rsid w:val="00711B58"/>
    <w:rsid w:val="00711BEA"/>
    <w:rsid w:val="00712ECD"/>
    <w:rsid w:val="007139DD"/>
    <w:rsid w:val="00715CE0"/>
    <w:rsid w:val="00716AE1"/>
    <w:rsid w:val="00716E0E"/>
    <w:rsid w:val="00720E9A"/>
    <w:rsid w:val="007238D7"/>
    <w:rsid w:val="00726FE0"/>
    <w:rsid w:val="007316D5"/>
    <w:rsid w:val="0073171D"/>
    <w:rsid w:val="00733648"/>
    <w:rsid w:val="00736DC7"/>
    <w:rsid w:val="00740549"/>
    <w:rsid w:val="00742A1A"/>
    <w:rsid w:val="007453D9"/>
    <w:rsid w:val="00745DBE"/>
    <w:rsid w:val="00752720"/>
    <w:rsid w:val="0075357A"/>
    <w:rsid w:val="00754E48"/>
    <w:rsid w:val="00755307"/>
    <w:rsid w:val="007560D5"/>
    <w:rsid w:val="00756429"/>
    <w:rsid w:val="00757BA9"/>
    <w:rsid w:val="00763F87"/>
    <w:rsid w:val="0076467A"/>
    <w:rsid w:val="00764721"/>
    <w:rsid w:val="00765AAD"/>
    <w:rsid w:val="007671C1"/>
    <w:rsid w:val="00767D9A"/>
    <w:rsid w:val="00770468"/>
    <w:rsid w:val="0077354A"/>
    <w:rsid w:val="007746AE"/>
    <w:rsid w:val="007778B9"/>
    <w:rsid w:val="00777CB3"/>
    <w:rsid w:val="00780859"/>
    <w:rsid w:val="007831BA"/>
    <w:rsid w:val="00784A3F"/>
    <w:rsid w:val="00787D95"/>
    <w:rsid w:val="00790E23"/>
    <w:rsid w:val="00791B8F"/>
    <w:rsid w:val="00791C8B"/>
    <w:rsid w:val="00794213"/>
    <w:rsid w:val="00797422"/>
    <w:rsid w:val="007A028D"/>
    <w:rsid w:val="007A13FB"/>
    <w:rsid w:val="007A20DC"/>
    <w:rsid w:val="007A2338"/>
    <w:rsid w:val="007A29AB"/>
    <w:rsid w:val="007A2A29"/>
    <w:rsid w:val="007A3AB4"/>
    <w:rsid w:val="007A5EFA"/>
    <w:rsid w:val="007A6DE8"/>
    <w:rsid w:val="007A75DC"/>
    <w:rsid w:val="007B129A"/>
    <w:rsid w:val="007B3F27"/>
    <w:rsid w:val="007B7265"/>
    <w:rsid w:val="007B79EA"/>
    <w:rsid w:val="007C1388"/>
    <w:rsid w:val="007C3611"/>
    <w:rsid w:val="007C3F02"/>
    <w:rsid w:val="007C4576"/>
    <w:rsid w:val="007D23EB"/>
    <w:rsid w:val="007D3955"/>
    <w:rsid w:val="007D482D"/>
    <w:rsid w:val="007D49A6"/>
    <w:rsid w:val="007E261B"/>
    <w:rsid w:val="007E265E"/>
    <w:rsid w:val="007E2688"/>
    <w:rsid w:val="007E3EBA"/>
    <w:rsid w:val="007E4C6E"/>
    <w:rsid w:val="007E4E95"/>
    <w:rsid w:val="007E5623"/>
    <w:rsid w:val="007E6ABE"/>
    <w:rsid w:val="007F05BB"/>
    <w:rsid w:val="007F762F"/>
    <w:rsid w:val="007F7A92"/>
    <w:rsid w:val="008001BD"/>
    <w:rsid w:val="0080050C"/>
    <w:rsid w:val="00800AF1"/>
    <w:rsid w:val="00801027"/>
    <w:rsid w:val="00802690"/>
    <w:rsid w:val="00803171"/>
    <w:rsid w:val="00804285"/>
    <w:rsid w:val="00805B1B"/>
    <w:rsid w:val="0080738F"/>
    <w:rsid w:val="00807B7A"/>
    <w:rsid w:val="00810E3C"/>
    <w:rsid w:val="00811DB1"/>
    <w:rsid w:val="0081602E"/>
    <w:rsid w:val="00821156"/>
    <w:rsid w:val="00824D90"/>
    <w:rsid w:val="00831DB1"/>
    <w:rsid w:val="00831F22"/>
    <w:rsid w:val="00832C51"/>
    <w:rsid w:val="008330FB"/>
    <w:rsid w:val="0083714C"/>
    <w:rsid w:val="00841B25"/>
    <w:rsid w:val="00841F12"/>
    <w:rsid w:val="0084234A"/>
    <w:rsid w:val="008452AC"/>
    <w:rsid w:val="008476B8"/>
    <w:rsid w:val="008477EA"/>
    <w:rsid w:val="008518CE"/>
    <w:rsid w:val="00851A99"/>
    <w:rsid w:val="00853AB9"/>
    <w:rsid w:val="00853E1F"/>
    <w:rsid w:val="0085451D"/>
    <w:rsid w:val="00854D2C"/>
    <w:rsid w:val="00855544"/>
    <w:rsid w:val="008568D7"/>
    <w:rsid w:val="00860B9E"/>
    <w:rsid w:val="00862308"/>
    <w:rsid w:val="00862BE8"/>
    <w:rsid w:val="0086300E"/>
    <w:rsid w:val="00866BE5"/>
    <w:rsid w:val="0087443A"/>
    <w:rsid w:val="008758E9"/>
    <w:rsid w:val="00882226"/>
    <w:rsid w:val="00884AD8"/>
    <w:rsid w:val="00885356"/>
    <w:rsid w:val="00885BC0"/>
    <w:rsid w:val="008868A4"/>
    <w:rsid w:val="008921E9"/>
    <w:rsid w:val="008935F9"/>
    <w:rsid w:val="00893756"/>
    <w:rsid w:val="00893B91"/>
    <w:rsid w:val="00893DE1"/>
    <w:rsid w:val="00895C26"/>
    <w:rsid w:val="00896453"/>
    <w:rsid w:val="008A2914"/>
    <w:rsid w:val="008A45B9"/>
    <w:rsid w:val="008A53AD"/>
    <w:rsid w:val="008A5428"/>
    <w:rsid w:val="008B3BDF"/>
    <w:rsid w:val="008B5477"/>
    <w:rsid w:val="008B6A25"/>
    <w:rsid w:val="008B70B3"/>
    <w:rsid w:val="008C2F3E"/>
    <w:rsid w:val="008C631D"/>
    <w:rsid w:val="008C6C59"/>
    <w:rsid w:val="008D00FC"/>
    <w:rsid w:val="008D06BF"/>
    <w:rsid w:val="008D0C39"/>
    <w:rsid w:val="008D11FA"/>
    <w:rsid w:val="008D3789"/>
    <w:rsid w:val="008D4436"/>
    <w:rsid w:val="008D5631"/>
    <w:rsid w:val="008D7891"/>
    <w:rsid w:val="008E0B46"/>
    <w:rsid w:val="008E3B0F"/>
    <w:rsid w:val="008E3F14"/>
    <w:rsid w:val="008E5092"/>
    <w:rsid w:val="008E5732"/>
    <w:rsid w:val="008E5E81"/>
    <w:rsid w:val="008E6388"/>
    <w:rsid w:val="008E709E"/>
    <w:rsid w:val="008F0D78"/>
    <w:rsid w:val="008F2910"/>
    <w:rsid w:val="008F2924"/>
    <w:rsid w:val="008F4AAF"/>
    <w:rsid w:val="008F5A51"/>
    <w:rsid w:val="008F68BF"/>
    <w:rsid w:val="0090007A"/>
    <w:rsid w:val="0090072D"/>
    <w:rsid w:val="009029FB"/>
    <w:rsid w:val="00902DF8"/>
    <w:rsid w:val="0090563D"/>
    <w:rsid w:val="00905742"/>
    <w:rsid w:val="009058A8"/>
    <w:rsid w:val="0091234E"/>
    <w:rsid w:val="00913CED"/>
    <w:rsid w:val="009143D1"/>
    <w:rsid w:val="009149FF"/>
    <w:rsid w:val="00924F5F"/>
    <w:rsid w:val="009256D9"/>
    <w:rsid w:val="00926530"/>
    <w:rsid w:val="00931D7F"/>
    <w:rsid w:val="00932BAC"/>
    <w:rsid w:val="00934331"/>
    <w:rsid w:val="00935C14"/>
    <w:rsid w:val="0093771C"/>
    <w:rsid w:val="009379C1"/>
    <w:rsid w:val="00940C67"/>
    <w:rsid w:val="00941308"/>
    <w:rsid w:val="009413A6"/>
    <w:rsid w:val="00941541"/>
    <w:rsid w:val="00943081"/>
    <w:rsid w:val="00943483"/>
    <w:rsid w:val="00943B5E"/>
    <w:rsid w:val="009442DF"/>
    <w:rsid w:val="00944BF1"/>
    <w:rsid w:val="00945079"/>
    <w:rsid w:val="009453FE"/>
    <w:rsid w:val="00945545"/>
    <w:rsid w:val="00945E1D"/>
    <w:rsid w:val="00946F19"/>
    <w:rsid w:val="00950AF6"/>
    <w:rsid w:val="00952037"/>
    <w:rsid w:val="0095230F"/>
    <w:rsid w:val="009539FE"/>
    <w:rsid w:val="00954293"/>
    <w:rsid w:val="00954826"/>
    <w:rsid w:val="00954C1C"/>
    <w:rsid w:val="009570D9"/>
    <w:rsid w:val="00961AFB"/>
    <w:rsid w:val="0096207F"/>
    <w:rsid w:val="0096311F"/>
    <w:rsid w:val="00963CC2"/>
    <w:rsid w:val="009645A3"/>
    <w:rsid w:val="0096471D"/>
    <w:rsid w:val="00971027"/>
    <w:rsid w:val="00972F4B"/>
    <w:rsid w:val="0097382B"/>
    <w:rsid w:val="0097557E"/>
    <w:rsid w:val="00975CE6"/>
    <w:rsid w:val="00976DA2"/>
    <w:rsid w:val="00980771"/>
    <w:rsid w:val="00980A93"/>
    <w:rsid w:val="009829EF"/>
    <w:rsid w:val="009847C3"/>
    <w:rsid w:val="00984CD8"/>
    <w:rsid w:val="00984CE9"/>
    <w:rsid w:val="00985C6C"/>
    <w:rsid w:val="009862FC"/>
    <w:rsid w:val="00986F74"/>
    <w:rsid w:val="00992DDD"/>
    <w:rsid w:val="0099395E"/>
    <w:rsid w:val="00993B36"/>
    <w:rsid w:val="00993C72"/>
    <w:rsid w:val="009941B7"/>
    <w:rsid w:val="00994E82"/>
    <w:rsid w:val="00996270"/>
    <w:rsid w:val="009966B8"/>
    <w:rsid w:val="009A08C8"/>
    <w:rsid w:val="009A0D75"/>
    <w:rsid w:val="009A2264"/>
    <w:rsid w:val="009A4926"/>
    <w:rsid w:val="009A6874"/>
    <w:rsid w:val="009A76FD"/>
    <w:rsid w:val="009B087F"/>
    <w:rsid w:val="009B4D3D"/>
    <w:rsid w:val="009B67A3"/>
    <w:rsid w:val="009B7176"/>
    <w:rsid w:val="009C0A36"/>
    <w:rsid w:val="009C2909"/>
    <w:rsid w:val="009C7797"/>
    <w:rsid w:val="009D07A0"/>
    <w:rsid w:val="009D0DAC"/>
    <w:rsid w:val="009D0FAA"/>
    <w:rsid w:val="009D4528"/>
    <w:rsid w:val="009D591A"/>
    <w:rsid w:val="009D75A6"/>
    <w:rsid w:val="009E04CE"/>
    <w:rsid w:val="009E6EDB"/>
    <w:rsid w:val="009F481C"/>
    <w:rsid w:val="009F4FAC"/>
    <w:rsid w:val="009F6FB4"/>
    <w:rsid w:val="009F7C59"/>
    <w:rsid w:val="00A01A1C"/>
    <w:rsid w:val="00A01E5A"/>
    <w:rsid w:val="00A05F2B"/>
    <w:rsid w:val="00A07818"/>
    <w:rsid w:val="00A100A4"/>
    <w:rsid w:val="00A1013A"/>
    <w:rsid w:val="00A1121F"/>
    <w:rsid w:val="00A17360"/>
    <w:rsid w:val="00A17902"/>
    <w:rsid w:val="00A17DDB"/>
    <w:rsid w:val="00A17EC1"/>
    <w:rsid w:val="00A20D8F"/>
    <w:rsid w:val="00A222FA"/>
    <w:rsid w:val="00A261AE"/>
    <w:rsid w:val="00A35A04"/>
    <w:rsid w:val="00A35FC7"/>
    <w:rsid w:val="00A37462"/>
    <w:rsid w:val="00A37970"/>
    <w:rsid w:val="00A4035E"/>
    <w:rsid w:val="00A40B0D"/>
    <w:rsid w:val="00A41B1F"/>
    <w:rsid w:val="00A4488B"/>
    <w:rsid w:val="00A45810"/>
    <w:rsid w:val="00A50394"/>
    <w:rsid w:val="00A51A3F"/>
    <w:rsid w:val="00A522E7"/>
    <w:rsid w:val="00A52750"/>
    <w:rsid w:val="00A53265"/>
    <w:rsid w:val="00A54B27"/>
    <w:rsid w:val="00A55298"/>
    <w:rsid w:val="00A56DB1"/>
    <w:rsid w:val="00A60082"/>
    <w:rsid w:val="00A6394D"/>
    <w:rsid w:val="00A63EFD"/>
    <w:rsid w:val="00A64652"/>
    <w:rsid w:val="00A65B78"/>
    <w:rsid w:val="00A6627A"/>
    <w:rsid w:val="00A67618"/>
    <w:rsid w:val="00A70577"/>
    <w:rsid w:val="00A71474"/>
    <w:rsid w:val="00A741B3"/>
    <w:rsid w:val="00A75F4B"/>
    <w:rsid w:val="00A81532"/>
    <w:rsid w:val="00A8190B"/>
    <w:rsid w:val="00A82D87"/>
    <w:rsid w:val="00A832D0"/>
    <w:rsid w:val="00A847DA"/>
    <w:rsid w:val="00A859BF"/>
    <w:rsid w:val="00A86216"/>
    <w:rsid w:val="00A91527"/>
    <w:rsid w:val="00A92D4D"/>
    <w:rsid w:val="00A94DBE"/>
    <w:rsid w:val="00A95D1F"/>
    <w:rsid w:val="00A960B7"/>
    <w:rsid w:val="00AA1F08"/>
    <w:rsid w:val="00AA2986"/>
    <w:rsid w:val="00AA5952"/>
    <w:rsid w:val="00AA7674"/>
    <w:rsid w:val="00AB70B6"/>
    <w:rsid w:val="00AC00B3"/>
    <w:rsid w:val="00AC5BA0"/>
    <w:rsid w:val="00AC6E3A"/>
    <w:rsid w:val="00AC74A8"/>
    <w:rsid w:val="00AD110C"/>
    <w:rsid w:val="00AD4297"/>
    <w:rsid w:val="00AD6662"/>
    <w:rsid w:val="00AE0D3F"/>
    <w:rsid w:val="00AE0F40"/>
    <w:rsid w:val="00AE4573"/>
    <w:rsid w:val="00AE469D"/>
    <w:rsid w:val="00AE472E"/>
    <w:rsid w:val="00AE49AC"/>
    <w:rsid w:val="00AE4A13"/>
    <w:rsid w:val="00AE4DC6"/>
    <w:rsid w:val="00AE6E15"/>
    <w:rsid w:val="00AE77BC"/>
    <w:rsid w:val="00AE7F89"/>
    <w:rsid w:val="00AF0968"/>
    <w:rsid w:val="00AF348B"/>
    <w:rsid w:val="00AF4C8B"/>
    <w:rsid w:val="00AF68DD"/>
    <w:rsid w:val="00B01730"/>
    <w:rsid w:val="00B02648"/>
    <w:rsid w:val="00B05254"/>
    <w:rsid w:val="00B05EA2"/>
    <w:rsid w:val="00B06D8A"/>
    <w:rsid w:val="00B10DBA"/>
    <w:rsid w:val="00B11020"/>
    <w:rsid w:val="00B1282B"/>
    <w:rsid w:val="00B12BF1"/>
    <w:rsid w:val="00B1334A"/>
    <w:rsid w:val="00B13C5D"/>
    <w:rsid w:val="00B14262"/>
    <w:rsid w:val="00B14605"/>
    <w:rsid w:val="00B1691F"/>
    <w:rsid w:val="00B1701C"/>
    <w:rsid w:val="00B203BF"/>
    <w:rsid w:val="00B206F2"/>
    <w:rsid w:val="00B2478B"/>
    <w:rsid w:val="00B24D89"/>
    <w:rsid w:val="00B26537"/>
    <w:rsid w:val="00B26BA4"/>
    <w:rsid w:val="00B26D3B"/>
    <w:rsid w:val="00B27FDC"/>
    <w:rsid w:val="00B3700A"/>
    <w:rsid w:val="00B37BE5"/>
    <w:rsid w:val="00B4234B"/>
    <w:rsid w:val="00B42C2D"/>
    <w:rsid w:val="00B43C17"/>
    <w:rsid w:val="00B44BD4"/>
    <w:rsid w:val="00B44D94"/>
    <w:rsid w:val="00B46628"/>
    <w:rsid w:val="00B469AA"/>
    <w:rsid w:val="00B5104D"/>
    <w:rsid w:val="00B51567"/>
    <w:rsid w:val="00B55C6C"/>
    <w:rsid w:val="00B56211"/>
    <w:rsid w:val="00B56360"/>
    <w:rsid w:val="00B5644D"/>
    <w:rsid w:val="00B56951"/>
    <w:rsid w:val="00B56E90"/>
    <w:rsid w:val="00B6036F"/>
    <w:rsid w:val="00B63FFB"/>
    <w:rsid w:val="00B71067"/>
    <w:rsid w:val="00B71A98"/>
    <w:rsid w:val="00B71E68"/>
    <w:rsid w:val="00B71F65"/>
    <w:rsid w:val="00B74EA3"/>
    <w:rsid w:val="00B76480"/>
    <w:rsid w:val="00B76CAE"/>
    <w:rsid w:val="00B77AAC"/>
    <w:rsid w:val="00B83255"/>
    <w:rsid w:val="00B83FB0"/>
    <w:rsid w:val="00B84728"/>
    <w:rsid w:val="00B8541B"/>
    <w:rsid w:val="00B858D4"/>
    <w:rsid w:val="00B85DEF"/>
    <w:rsid w:val="00B91C5F"/>
    <w:rsid w:val="00B921B7"/>
    <w:rsid w:val="00B9237E"/>
    <w:rsid w:val="00B932C8"/>
    <w:rsid w:val="00B95921"/>
    <w:rsid w:val="00B95B15"/>
    <w:rsid w:val="00B96462"/>
    <w:rsid w:val="00B96903"/>
    <w:rsid w:val="00B9782F"/>
    <w:rsid w:val="00BA06F9"/>
    <w:rsid w:val="00BA289A"/>
    <w:rsid w:val="00BA2C05"/>
    <w:rsid w:val="00BA5971"/>
    <w:rsid w:val="00BA6675"/>
    <w:rsid w:val="00BA6800"/>
    <w:rsid w:val="00BA6EB8"/>
    <w:rsid w:val="00BA7FD5"/>
    <w:rsid w:val="00BB001B"/>
    <w:rsid w:val="00BB0842"/>
    <w:rsid w:val="00BB0E73"/>
    <w:rsid w:val="00BB1079"/>
    <w:rsid w:val="00BB1713"/>
    <w:rsid w:val="00BB64A5"/>
    <w:rsid w:val="00BC0EEA"/>
    <w:rsid w:val="00BC2228"/>
    <w:rsid w:val="00BC32B8"/>
    <w:rsid w:val="00BC44BC"/>
    <w:rsid w:val="00BC49BB"/>
    <w:rsid w:val="00BC4E93"/>
    <w:rsid w:val="00BC64BE"/>
    <w:rsid w:val="00BC682F"/>
    <w:rsid w:val="00BD0A4E"/>
    <w:rsid w:val="00BD0EA7"/>
    <w:rsid w:val="00BD37CD"/>
    <w:rsid w:val="00BD6195"/>
    <w:rsid w:val="00BD6787"/>
    <w:rsid w:val="00BE1B05"/>
    <w:rsid w:val="00BE265E"/>
    <w:rsid w:val="00BE5DED"/>
    <w:rsid w:val="00BE5F74"/>
    <w:rsid w:val="00BE668C"/>
    <w:rsid w:val="00BE6AF3"/>
    <w:rsid w:val="00BE71DF"/>
    <w:rsid w:val="00BE7947"/>
    <w:rsid w:val="00BE7A98"/>
    <w:rsid w:val="00BF0580"/>
    <w:rsid w:val="00BF120E"/>
    <w:rsid w:val="00BF1E9A"/>
    <w:rsid w:val="00BF37B7"/>
    <w:rsid w:val="00BF7DB4"/>
    <w:rsid w:val="00C00359"/>
    <w:rsid w:val="00C0094A"/>
    <w:rsid w:val="00C036DD"/>
    <w:rsid w:val="00C04ED6"/>
    <w:rsid w:val="00C05450"/>
    <w:rsid w:val="00C10815"/>
    <w:rsid w:val="00C11179"/>
    <w:rsid w:val="00C13544"/>
    <w:rsid w:val="00C13979"/>
    <w:rsid w:val="00C1432F"/>
    <w:rsid w:val="00C146B1"/>
    <w:rsid w:val="00C15FBD"/>
    <w:rsid w:val="00C17211"/>
    <w:rsid w:val="00C17299"/>
    <w:rsid w:val="00C20B59"/>
    <w:rsid w:val="00C214F4"/>
    <w:rsid w:val="00C217F7"/>
    <w:rsid w:val="00C220EE"/>
    <w:rsid w:val="00C228D4"/>
    <w:rsid w:val="00C23102"/>
    <w:rsid w:val="00C23314"/>
    <w:rsid w:val="00C24D6E"/>
    <w:rsid w:val="00C250A2"/>
    <w:rsid w:val="00C278FD"/>
    <w:rsid w:val="00C30704"/>
    <w:rsid w:val="00C35655"/>
    <w:rsid w:val="00C36535"/>
    <w:rsid w:val="00C40897"/>
    <w:rsid w:val="00C4229D"/>
    <w:rsid w:val="00C459E2"/>
    <w:rsid w:val="00C45B18"/>
    <w:rsid w:val="00C467C7"/>
    <w:rsid w:val="00C51488"/>
    <w:rsid w:val="00C5181B"/>
    <w:rsid w:val="00C519CC"/>
    <w:rsid w:val="00C5244B"/>
    <w:rsid w:val="00C56189"/>
    <w:rsid w:val="00C61577"/>
    <w:rsid w:val="00C61826"/>
    <w:rsid w:val="00C619A6"/>
    <w:rsid w:val="00C65D4F"/>
    <w:rsid w:val="00C700ED"/>
    <w:rsid w:val="00C71A41"/>
    <w:rsid w:val="00C731E8"/>
    <w:rsid w:val="00C7336A"/>
    <w:rsid w:val="00C73AE4"/>
    <w:rsid w:val="00C73BE0"/>
    <w:rsid w:val="00C74AC3"/>
    <w:rsid w:val="00C74C13"/>
    <w:rsid w:val="00C7570C"/>
    <w:rsid w:val="00C75836"/>
    <w:rsid w:val="00C758DC"/>
    <w:rsid w:val="00C82751"/>
    <w:rsid w:val="00C8301C"/>
    <w:rsid w:val="00C87308"/>
    <w:rsid w:val="00C876BF"/>
    <w:rsid w:val="00C87C80"/>
    <w:rsid w:val="00C900EA"/>
    <w:rsid w:val="00C9026C"/>
    <w:rsid w:val="00C933D0"/>
    <w:rsid w:val="00C95EB9"/>
    <w:rsid w:val="00C97C6F"/>
    <w:rsid w:val="00C97EFA"/>
    <w:rsid w:val="00CA261C"/>
    <w:rsid w:val="00CA2CE2"/>
    <w:rsid w:val="00CA47CA"/>
    <w:rsid w:val="00CA7B86"/>
    <w:rsid w:val="00CA7E2D"/>
    <w:rsid w:val="00CB128D"/>
    <w:rsid w:val="00CB215D"/>
    <w:rsid w:val="00CB32A8"/>
    <w:rsid w:val="00CB3B85"/>
    <w:rsid w:val="00CB413C"/>
    <w:rsid w:val="00CB4A6F"/>
    <w:rsid w:val="00CB6E70"/>
    <w:rsid w:val="00CB6FDA"/>
    <w:rsid w:val="00CC22E0"/>
    <w:rsid w:val="00CC3001"/>
    <w:rsid w:val="00CC3589"/>
    <w:rsid w:val="00CC52E5"/>
    <w:rsid w:val="00CC68A6"/>
    <w:rsid w:val="00CC6CB1"/>
    <w:rsid w:val="00CC7F12"/>
    <w:rsid w:val="00CD061F"/>
    <w:rsid w:val="00CD248B"/>
    <w:rsid w:val="00CD2CCE"/>
    <w:rsid w:val="00CD35E0"/>
    <w:rsid w:val="00CD51D4"/>
    <w:rsid w:val="00CD66EB"/>
    <w:rsid w:val="00CD7EEC"/>
    <w:rsid w:val="00CE023C"/>
    <w:rsid w:val="00CE301F"/>
    <w:rsid w:val="00CE3C71"/>
    <w:rsid w:val="00CE79CC"/>
    <w:rsid w:val="00CE7C8D"/>
    <w:rsid w:val="00CF31EB"/>
    <w:rsid w:val="00CF321C"/>
    <w:rsid w:val="00CF502E"/>
    <w:rsid w:val="00CF5615"/>
    <w:rsid w:val="00CF61CB"/>
    <w:rsid w:val="00CF65F3"/>
    <w:rsid w:val="00CF6E24"/>
    <w:rsid w:val="00D01D37"/>
    <w:rsid w:val="00D02098"/>
    <w:rsid w:val="00D02F9C"/>
    <w:rsid w:val="00D0399E"/>
    <w:rsid w:val="00D0518A"/>
    <w:rsid w:val="00D0587F"/>
    <w:rsid w:val="00D06085"/>
    <w:rsid w:val="00D0681B"/>
    <w:rsid w:val="00D07292"/>
    <w:rsid w:val="00D07ECC"/>
    <w:rsid w:val="00D10DE1"/>
    <w:rsid w:val="00D11698"/>
    <w:rsid w:val="00D11C48"/>
    <w:rsid w:val="00D124D1"/>
    <w:rsid w:val="00D12703"/>
    <w:rsid w:val="00D12C50"/>
    <w:rsid w:val="00D142E0"/>
    <w:rsid w:val="00D163E3"/>
    <w:rsid w:val="00D1681B"/>
    <w:rsid w:val="00D17F6B"/>
    <w:rsid w:val="00D200A0"/>
    <w:rsid w:val="00D213ED"/>
    <w:rsid w:val="00D2258B"/>
    <w:rsid w:val="00D22FFE"/>
    <w:rsid w:val="00D2332A"/>
    <w:rsid w:val="00D23449"/>
    <w:rsid w:val="00D24712"/>
    <w:rsid w:val="00D24C89"/>
    <w:rsid w:val="00D3020A"/>
    <w:rsid w:val="00D3041F"/>
    <w:rsid w:val="00D30C55"/>
    <w:rsid w:val="00D32C63"/>
    <w:rsid w:val="00D35199"/>
    <w:rsid w:val="00D357B2"/>
    <w:rsid w:val="00D359E9"/>
    <w:rsid w:val="00D36057"/>
    <w:rsid w:val="00D36DDA"/>
    <w:rsid w:val="00D3772C"/>
    <w:rsid w:val="00D4034F"/>
    <w:rsid w:val="00D40649"/>
    <w:rsid w:val="00D409D7"/>
    <w:rsid w:val="00D4156E"/>
    <w:rsid w:val="00D419F2"/>
    <w:rsid w:val="00D4231F"/>
    <w:rsid w:val="00D42506"/>
    <w:rsid w:val="00D44938"/>
    <w:rsid w:val="00D44B7E"/>
    <w:rsid w:val="00D45E50"/>
    <w:rsid w:val="00D46178"/>
    <w:rsid w:val="00D46F28"/>
    <w:rsid w:val="00D47D07"/>
    <w:rsid w:val="00D50789"/>
    <w:rsid w:val="00D54452"/>
    <w:rsid w:val="00D54DE3"/>
    <w:rsid w:val="00D56664"/>
    <w:rsid w:val="00D63D83"/>
    <w:rsid w:val="00D640AE"/>
    <w:rsid w:val="00D656C0"/>
    <w:rsid w:val="00D6606C"/>
    <w:rsid w:val="00D66B00"/>
    <w:rsid w:val="00D679A3"/>
    <w:rsid w:val="00D7216A"/>
    <w:rsid w:val="00D73C50"/>
    <w:rsid w:val="00D74034"/>
    <w:rsid w:val="00D75763"/>
    <w:rsid w:val="00D7587C"/>
    <w:rsid w:val="00D75A90"/>
    <w:rsid w:val="00D7653C"/>
    <w:rsid w:val="00D77196"/>
    <w:rsid w:val="00D77A80"/>
    <w:rsid w:val="00D80CAF"/>
    <w:rsid w:val="00D8242B"/>
    <w:rsid w:val="00D83C32"/>
    <w:rsid w:val="00D83D5D"/>
    <w:rsid w:val="00D86921"/>
    <w:rsid w:val="00D94619"/>
    <w:rsid w:val="00D95113"/>
    <w:rsid w:val="00D95688"/>
    <w:rsid w:val="00DA4EC8"/>
    <w:rsid w:val="00DA6BB0"/>
    <w:rsid w:val="00DA78E3"/>
    <w:rsid w:val="00DA7926"/>
    <w:rsid w:val="00DB0550"/>
    <w:rsid w:val="00DB09B2"/>
    <w:rsid w:val="00DB106F"/>
    <w:rsid w:val="00DB3199"/>
    <w:rsid w:val="00DB3E35"/>
    <w:rsid w:val="00DB45C9"/>
    <w:rsid w:val="00DB5657"/>
    <w:rsid w:val="00DB56B0"/>
    <w:rsid w:val="00DB5732"/>
    <w:rsid w:val="00DB5A71"/>
    <w:rsid w:val="00DB6C2D"/>
    <w:rsid w:val="00DC274B"/>
    <w:rsid w:val="00DC2A76"/>
    <w:rsid w:val="00DC4560"/>
    <w:rsid w:val="00DC524D"/>
    <w:rsid w:val="00DC5623"/>
    <w:rsid w:val="00DD039C"/>
    <w:rsid w:val="00DD1297"/>
    <w:rsid w:val="00DD1E5B"/>
    <w:rsid w:val="00DD2316"/>
    <w:rsid w:val="00DD6809"/>
    <w:rsid w:val="00DE00A8"/>
    <w:rsid w:val="00DE27FF"/>
    <w:rsid w:val="00DE3443"/>
    <w:rsid w:val="00DE4F8A"/>
    <w:rsid w:val="00DE5743"/>
    <w:rsid w:val="00DF0CF8"/>
    <w:rsid w:val="00DF3FD8"/>
    <w:rsid w:val="00DF536F"/>
    <w:rsid w:val="00DF76E6"/>
    <w:rsid w:val="00E00243"/>
    <w:rsid w:val="00E02FB4"/>
    <w:rsid w:val="00E03D23"/>
    <w:rsid w:val="00E049AB"/>
    <w:rsid w:val="00E0520F"/>
    <w:rsid w:val="00E06E3E"/>
    <w:rsid w:val="00E07D04"/>
    <w:rsid w:val="00E07EEF"/>
    <w:rsid w:val="00E10EA4"/>
    <w:rsid w:val="00E11622"/>
    <w:rsid w:val="00E11D66"/>
    <w:rsid w:val="00E11EB8"/>
    <w:rsid w:val="00E12ACA"/>
    <w:rsid w:val="00E13ADF"/>
    <w:rsid w:val="00E13FB8"/>
    <w:rsid w:val="00E148F6"/>
    <w:rsid w:val="00E157F3"/>
    <w:rsid w:val="00E177DE"/>
    <w:rsid w:val="00E20BBB"/>
    <w:rsid w:val="00E21550"/>
    <w:rsid w:val="00E21BBD"/>
    <w:rsid w:val="00E2203B"/>
    <w:rsid w:val="00E223F5"/>
    <w:rsid w:val="00E24698"/>
    <w:rsid w:val="00E27934"/>
    <w:rsid w:val="00E27DFE"/>
    <w:rsid w:val="00E33151"/>
    <w:rsid w:val="00E34A1F"/>
    <w:rsid w:val="00E364C5"/>
    <w:rsid w:val="00E411B5"/>
    <w:rsid w:val="00E41DB6"/>
    <w:rsid w:val="00E4281D"/>
    <w:rsid w:val="00E42D77"/>
    <w:rsid w:val="00E45E34"/>
    <w:rsid w:val="00E47BB6"/>
    <w:rsid w:val="00E47E02"/>
    <w:rsid w:val="00E51B87"/>
    <w:rsid w:val="00E5215F"/>
    <w:rsid w:val="00E53CFB"/>
    <w:rsid w:val="00E53F80"/>
    <w:rsid w:val="00E54609"/>
    <w:rsid w:val="00E5561D"/>
    <w:rsid w:val="00E56B99"/>
    <w:rsid w:val="00E56E56"/>
    <w:rsid w:val="00E5795C"/>
    <w:rsid w:val="00E60351"/>
    <w:rsid w:val="00E605F6"/>
    <w:rsid w:val="00E60BD1"/>
    <w:rsid w:val="00E63523"/>
    <w:rsid w:val="00E65757"/>
    <w:rsid w:val="00E66F6C"/>
    <w:rsid w:val="00E70972"/>
    <w:rsid w:val="00E70EDB"/>
    <w:rsid w:val="00E71949"/>
    <w:rsid w:val="00E7551C"/>
    <w:rsid w:val="00E75AF1"/>
    <w:rsid w:val="00E774D5"/>
    <w:rsid w:val="00E77682"/>
    <w:rsid w:val="00E77BF9"/>
    <w:rsid w:val="00E802F1"/>
    <w:rsid w:val="00E821E4"/>
    <w:rsid w:val="00E85CC4"/>
    <w:rsid w:val="00E86CF2"/>
    <w:rsid w:val="00E86FB4"/>
    <w:rsid w:val="00E87879"/>
    <w:rsid w:val="00E87B1C"/>
    <w:rsid w:val="00E90037"/>
    <w:rsid w:val="00E90DDC"/>
    <w:rsid w:val="00E93170"/>
    <w:rsid w:val="00E9348F"/>
    <w:rsid w:val="00E93B4D"/>
    <w:rsid w:val="00EA0370"/>
    <w:rsid w:val="00EA0698"/>
    <w:rsid w:val="00EA2FB1"/>
    <w:rsid w:val="00EA3C85"/>
    <w:rsid w:val="00EA4BAE"/>
    <w:rsid w:val="00EA51E7"/>
    <w:rsid w:val="00EB1995"/>
    <w:rsid w:val="00EB48CF"/>
    <w:rsid w:val="00EB679D"/>
    <w:rsid w:val="00EB7212"/>
    <w:rsid w:val="00EB79A1"/>
    <w:rsid w:val="00EC163F"/>
    <w:rsid w:val="00EC2084"/>
    <w:rsid w:val="00EC2588"/>
    <w:rsid w:val="00EC2EED"/>
    <w:rsid w:val="00EC38AF"/>
    <w:rsid w:val="00ED2267"/>
    <w:rsid w:val="00ED3CE1"/>
    <w:rsid w:val="00ED49ED"/>
    <w:rsid w:val="00ED630C"/>
    <w:rsid w:val="00ED744E"/>
    <w:rsid w:val="00EE1891"/>
    <w:rsid w:val="00EE19E4"/>
    <w:rsid w:val="00EE2DAD"/>
    <w:rsid w:val="00EE393C"/>
    <w:rsid w:val="00EE4B4F"/>
    <w:rsid w:val="00EE5627"/>
    <w:rsid w:val="00EE57DD"/>
    <w:rsid w:val="00EE7FE7"/>
    <w:rsid w:val="00EF1195"/>
    <w:rsid w:val="00EF138C"/>
    <w:rsid w:val="00EF158D"/>
    <w:rsid w:val="00EF298F"/>
    <w:rsid w:val="00EF530F"/>
    <w:rsid w:val="00F0068D"/>
    <w:rsid w:val="00F00BA9"/>
    <w:rsid w:val="00F0261C"/>
    <w:rsid w:val="00F02CC5"/>
    <w:rsid w:val="00F048A0"/>
    <w:rsid w:val="00F04D1C"/>
    <w:rsid w:val="00F04F5F"/>
    <w:rsid w:val="00F050CA"/>
    <w:rsid w:val="00F07B97"/>
    <w:rsid w:val="00F07C5A"/>
    <w:rsid w:val="00F13F84"/>
    <w:rsid w:val="00F14119"/>
    <w:rsid w:val="00F1498F"/>
    <w:rsid w:val="00F159BB"/>
    <w:rsid w:val="00F17AEA"/>
    <w:rsid w:val="00F210AE"/>
    <w:rsid w:val="00F213BE"/>
    <w:rsid w:val="00F231AA"/>
    <w:rsid w:val="00F232D6"/>
    <w:rsid w:val="00F30507"/>
    <w:rsid w:val="00F320AF"/>
    <w:rsid w:val="00F32EE0"/>
    <w:rsid w:val="00F40114"/>
    <w:rsid w:val="00F41D9B"/>
    <w:rsid w:val="00F420A7"/>
    <w:rsid w:val="00F42103"/>
    <w:rsid w:val="00F43D3D"/>
    <w:rsid w:val="00F45E19"/>
    <w:rsid w:val="00F50050"/>
    <w:rsid w:val="00F520B1"/>
    <w:rsid w:val="00F54BDE"/>
    <w:rsid w:val="00F5676C"/>
    <w:rsid w:val="00F568F3"/>
    <w:rsid w:val="00F60543"/>
    <w:rsid w:val="00F61535"/>
    <w:rsid w:val="00F63DC2"/>
    <w:rsid w:val="00F648AA"/>
    <w:rsid w:val="00F71093"/>
    <w:rsid w:val="00F71296"/>
    <w:rsid w:val="00F71FD6"/>
    <w:rsid w:val="00F72A90"/>
    <w:rsid w:val="00F7318A"/>
    <w:rsid w:val="00F740EF"/>
    <w:rsid w:val="00F7441C"/>
    <w:rsid w:val="00F776CA"/>
    <w:rsid w:val="00F779F0"/>
    <w:rsid w:val="00F83328"/>
    <w:rsid w:val="00F84999"/>
    <w:rsid w:val="00F86262"/>
    <w:rsid w:val="00F8702D"/>
    <w:rsid w:val="00F879D1"/>
    <w:rsid w:val="00F90767"/>
    <w:rsid w:val="00F913F6"/>
    <w:rsid w:val="00F925D8"/>
    <w:rsid w:val="00F9346C"/>
    <w:rsid w:val="00F95BEA"/>
    <w:rsid w:val="00F96220"/>
    <w:rsid w:val="00F97D03"/>
    <w:rsid w:val="00F97D6A"/>
    <w:rsid w:val="00F97F27"/>
    <w:rsid w:val="00FA2012"/>
    <w:rsid w:val="00FA2AB2"/>
    <w:rsid w:val="00FB1745"/>
    <w:rsid w:val="00FB1FF1"/>
    <w:rsid w:val="00FB4FBD"/>
    <w:rsid w:val="00FB56AD"/>
    <w:rsid w:val="00FB58D7"/>
    <w:rsid w:val="00FB7BD8"/>
    <w:rsid w:val="00FC028D"/>
    <w:rsid w:val="00FC076A"/>
    <w:rsid w:val="00FC1376"/>
    <w:rsid w:val="00FC4670"/>
    <w:rsid w:val="00FC4A1C"/>
    <w:rsid w:val="00FC4EA4"/>
    <w:rsid w:val="00FC5111"/>
    <w:rsid w:val="00FC5982"/>
    <w:rsid w:val="00FC732C"/>
    <w:rsid w:val="00FD0C6F"/>
    <w:rsid w:val="00FD2E6C"/>
    <w:rsid w:val="00FD623F"/>
    <w:rsid w:val="00FD6557"/>
    <w:rsid w:val="00FD7CE1"/>
    <w:rsid w:val="00FE0140"/>
    <w:rsid w:val="00FE01C4"/>
    <w:rsid w:val="00FE1BE3"/>
    <w:rsid w:val="00FE4D49"/>
    <w:rsid w:val="00FE7396"/>
    <w:rsid w:val="00FF01C9"/>
    <w:rsid w:val="00FF46D8"/>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B2">
    <w:name w:val="B2"/>
    <w:basedOn w:val="21"/>
    <w:link w:val="B2Char"/>
    <w:rsid w:val="00FD7CE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paragraph" w:customStyle="1" w:styleId="B3">
    <w:name w:val="B3"/>
    <w:basedOn w:val="3"/>
    <w:rsid w:val="00FD7CE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FD7CE1"/>
    <w:rPr>
      <w:rFonts w:ascii="Times New Roman" w:hAnsi="Times New Roman" w:cs="Times New Roman"/>
      <w:kern w:val="0"/>
      <w:sz w:val="20"/>
      <w:szCs w:val="20"/>
      <w:lang w:val="en-GB" w:eastAsia="en-GB"/>
    </w:rPr>
  </w:style>
  <w:style w:type="paragraph" w:styleId="21">
    <w:name w:val="List 2"/>
    <w:basedOn w:val="a"/>
    <w:uiPriority w:val="99"/>
    <w:semiHidden/>
    <w:unhideWhenUsed/>
    <w:rsid w:val="00FD7CE1"/>
    <w:pPr>
      <w:ind w:leftChars="200" w:left="100" w:hangingChars="200" w:hanging="200"/>
      <w:contextualSpacing/>
    </w:pPr>
  </w:style>
  <w:style w:type="paragraph" w:styleId="3">
    <w:name w:val="List 3"/>
    <w:basedOn w:val="a"/>
    <w:uiPriority w:val="99"/>
    <w:semiHidden/>
    <w:unhideWhenUsed/>
    <w:rsid w:val="00FD7CE1"/>
    <w:pPr>
      <w:ind w:leftChars="400" w:left="100" w:hangingChars="200" w:hanging="200"/>
      <w:contextualSpacing/>
    </w:pPr>
  </w:style>
  <w:style w:type="table" w:styleId="a9">
    <w:name w:val="Table Grid"/>
    <w:basedOn w:val="a1"/>
    <w:uiPriority w:val="39"/>
    <w:rsid w:val="00E70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11179"/>
  </w:style>
  <w:style w:type="character" w:styleId="ab">
    <w:name w:val="annotation reference"/>
    <w:basedOn w:val="a0"/>
    <w:uiPriority w:val="99"/>
    <w:semiHidden/>
    <w:unhideWhenUsed/>
    <w:rsid w:val="00FE0140"/>
    <w:rPr>
      <w:sz w:val="16"/>
      <w:szCs w:val="16"/>
    </w:rPr>
  </w:style>
  <w:style w:type="paragraph" w:styleId="ac">
    <w:name w:val="annotation text"/>
    <w:basedOn w:val="a"/>
    <w:link w:val="ad"/>
    <w:uiPriority w:val="99"/>
    <w:unhideWhenUsed/>
    <w:rsid w:val="00FE0140"/>
    <w:rPr>
      <w:sz w:val="20"/>
      <w:szCs w:val="20"/>
    </w:rPr>
  </w:style>
  <w:style w:type="character" w:customStyle="1" w:styleId="ad">
    <w:name w:val="批注文字 字符"/>
    <w:basedOn w:val="a0"/>
    <w:link w:val="ac"/>
    <w:uiPriority w:val="99"/>
    <w:rsid w:val="00FE0140"/>
    <w:rPr>
      <w:sz w:val="20"/>
      <w:szCs w:val="20"/>
    </w:rPr>
  </w:style>
  <w:style w:type="paragraph" w:styleId="ae">
    <w:name w:val="annotation subject"/>
    <w:basedOn w:val="ac"/>
    <w:next w:val="ac"/>
    <w:link w:val="af"/>
    <w:uiPriority w:val="99"/>
    <w:semiHidden/>
    <w:unhideWhenUsed/>
    <w:rsid w:val="00FE0140"/>
    <w:rPr>
      <w:b/>
      <w:bCs/>
    </w:rPr>
  </w:style>
  <w:style w:type="character" w:customStyle="1" w:styleId="af">
    <w:name w:val="批注主题 字符"/>
    <w:basedOn w:val="ad"/>
    <w:link w:val="ae"/>
    <w:uiPriority w:val="99"/>
    <w:semiHidden/>
    <w:rsid w:val="00FE01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1223</TotalTime>
  <Pages>3</Pages>
  <Words>1101</Words>
  <Characters>6276</Characters>
  <Application>Microsoft Office Word</Application>
  <DocSecurity>0</DocSecurity>
  <Lines>52</Lines>
  <Paragraphs>14</Paragraphs>
  <ScaleCrop>false</ScaleCrop>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Lenovo1</cp:lastModifiedBy>
  <cp:revision>1492</cp:revision>
  <dcterms:created xsi:type="dcterms:W3CDTF">2022-01-13T07:18:00Z</dcterms:created>
  <dcterms:modified xsi:type="dcterms:W3CDTF">2025-03-28T09:27:00Z</dcterms:modified>
</cp:coreProperties>
</file>